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0A33B3AC"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2B76D5">
        <w:rPr>
          <w:rFonts w:ascii="Arial" w:eastAsia="Arial Unicode MS" w:hAnsi="Arial" w:cs="Arial"/>
          <w:b/>
          <w:bCs/>
          <w:noProof/>
          <w:color w:val="auto"/>
          <w:sz w:val="24"/>
          <w:lang w:eastAsia="en-US"/>
        </w:rPr>
        <w:t>140</w:t>
      </w:r>
      <w:r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t>S2-</w:t>
      </w:r>
      <w:r w:rsidR="00890F44">
        <w:rPr>
          <w:rFonts w:ascii="Arial" w:eastAsia="Arial Unicode MS" w:hAnsi="Arial" w:cs="Arial"/>
          <w:b/>
          <w:bCs/>
          <w:noProof/>
          <w:color w:val="auto"/>
          <w:sz w:val="24"/>
          <w:lang w:eastAsia="en-US"/>
        </w:rPr>
        <w:t>200</w:t>
      </w:r>
      <w:r w:rsidR="00A25584">
        <w:rPr>
          <w:rFonts w:ascii="Arial" w:eastAsia="Arial Unicode MS" w:hAnsi="Arial" w:cs="Arial"/>
          <w:b/>
          <w:bCs/>
          <w:noProof/>
          <w:color w:val="auto"/>
          <w:sz w:val="24"/>
          <w:lang w:eastAsia="en-US"/>
        </w:rPr>
        <w:t>7195</w:t>
      </w:r>
    </w:p>
    <w:p w14:paraId="0105D144" w14:textId="10A56EBA"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A25584">
        <w:rPr>
          <w:rFonts w:ascii="Arial" w:hAnsi="Arial" w:cs="Arial"/>
          <w:b/>
          <w:bCs/>
          <w:sz w:val="24"/>
        </w:rPr>
        <w:t>Oct</w:t>
      </w:r>
      <w:r w:rsidR="00A839B8">
        <w:rPr>
          <w:rFonts w:ascii="Arial" w:hAnsi="Arial" w:cs="Arial"/>
          <w:b/>
          <w:bCs/>
          <w:sz w:val="24"/>
        </w:rPr>
        <w:t xml:space="preserve"> 1</w:t>
      </w:r>
      <w:r w:rsidR="00A25584">
        <w:rPr>
          <w:rFonts w:ascii="Arial" w:hAnsi="Arial" w:cs="Arial"/>
          <w:b/>
          <w:bCs/>
          <w:sz w:val="24"/>
        </w:rPr>
        <w:t>2</w:t>
      </w:r>
      <w:r w:rsidR="00A839B8">
        <w:rPr>
          <w:rFonts w:ascii="Arial" w:hAnsi="Arial" w:cs="Arial"/>
          <w:b/>
          <w:bCs/>
          <w:sz w:val="24"/>
        </w:rPr>
        <w:t xml:space="preserve"> –</w:t>
      </w:r>
      <w:r w:rsidR="00A25584">
        <w:rPr>
          <w:rFonts w:ascii="Arial" w:hAnsi="Arial" w:cs="Arial"/>
          <w:b/>
          <w:bCs/>
          <w:sz w:val="24"/>
        </w:rPr>
        <w:t xml:space="preserve"> 23</w:t>
      </w:r>
      <w:r w:rsidR="00A839B8">
        <w:rPr>
          <w:rFonts w:ascii="Arial" w:hAnsi="Arial" w:cs="Arial"/>
          <w:b/>
          <w:bCs/>
          <w:sz w:val="24"/>
        </w:rPr>
        <w:t>,</w:t>
      </w:r>
      <w:r w:rsidRPr="00637F72">
        <w:rPr>
          <w:rFonts w:ascii="Arial" w:eastAsia="Arial Unicode MS" w:hAnsi="Arial" w:cs="Arial"/>
          <w:b/>
          <w:bCs/>
          <w:noProof/>
          <w:color w:val="auto"/>
          <w:sz w:val="24"/>
          <w:lang w:eastAsia="en-US"/>
        </w:rPr>
        <w:t xml:space="preserv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w:t>
      </w:r>
      <w:r w:rsidR="00F83FBD">
        <w:rPr>
          <w:rFonts w:ascii="Arial" w:eastAsia="Arial Unicode MS" w:hAnsi="Arial" w:cs="Arial"/>
          <w:i/>
          <w:iCs/>
          <w:noProof/>
          <w:color w:val="0000FF"/>
          <w:sz w:val="18"/>
          <w:lang w:eastAsia="en-US"/>
        </w:rPr>
        <w:t>xxxx</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1BDD2E9E"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ins w:id="0" w:author="Huawei Rev" w:date="2020-10-19T17:00:00Z">
        <w:r w:rsidR="00B405F9">
          <w:rPr>
            <w:rFonts w:ascii="Arial" w:hAnsi="Arial" w:cs="Arial"/>
            <w:b/>
          </w:rPr>
          <w:t>, Huawei, HiSilicon</w:t>
        </w:r>
      </w:ins>
    </w:p>
    <w:p w14:paraId="6B4D37AF" w14:textId="61EF8BBA"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365A11">
        <w:rPr>
          <w:rFonts w:ascii="Arial" w:hAnsi="Arial" w:cs="Arial"/>
          <w:b/>
        </w:rPr>
        <w:t>KI#</w:t>
      </w:r>
      <w:r w:rsidR="009031D9">
        <w:rPr>
          <w:rFonts w:ascii="Arial" w:hAnsi="Arial" w:cs="Arial"/>
          <w:b/>
        </w:rPr>
        <w:t>3</w:t>
      </w:r>
      <w:r w:rsidR="00365A11">
        <w:rPr>
          <w:rFonts w:ascii="Arial" w:hAnsi="Arial" w:cs="Arial"/>
          <w:b/>
        </w:rPr>
        <w:t xml:space="preserve"> </w:t>
      </w:r>
      <w:r w:rsidR="00FB2B08">
        <w:rPr>
          <w:rFonts w:ascii="Arial" w:hAnsi="Arial" w:cs="Arial"/>
          <w:b/>
          <w:bCs/>
        </w:rPr>
        <w:t>Update of Solution #</w:t>
      </w:r>
      <w:r w:rsidR="009031D9">
        <w:rPr>
          <w:rFonts w:ascii="Arial" w:hAnsi="Arial" w:cs="Arial"/>
          <w:b/>
          <w:bCs/>
        </w:rPr>
        <w:t>3</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FD31BF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34A01647" w:rsidR="00000AD9" w:rsidRPr="00134CE8" w:rsidRDefault="00F30964" w:rsidP="00420457">
      <w:bookmarkStart w:id="1" w:name="_Hlk513714389"/>
      <w:r>
        <w:t>This</w:t>
      </w:r>
      <w:r w:rsidR="00903F69">
        <w:t xml:space="preserve"> paper </w:t>
      </w:r>
      <w:r w:rsidR="0019518E">
        <w:t>updates</w:t>
      </w:r>
      <w:r w:rsidR="00903F69">
        <w:t xml:space="preserve"> solution #</w:t>
      </w:r>
      <w:r w:rsidR="005D58A7">
        <w:t>3</w:t>
      </w:r>
      <w:r w:rsidR="00903F69">
        <w:t xml:space="preserve"> </w:t>
      </w:r>
      <w:r w:rsidR="0019518E">
        <w:t xml:space="preserve">to </w:t>
      </w:r>
      <w:r w:rsidR="005D58A7">
        <w:t>add solution 3 aspects. UE authorization is done in similar manner as for Rel-16 IPTV</w:t>
      </w:r>
      <w:r w:rsidR="00BC282F">
        <w:t>.</w:t>
      </w:r>
    </w:p>
    <w:bookmarkEnd w:id="1"/>
    <w:p w14:paraId="7F9BCF82" w14:textId="26931AD3" w:rsidR="004E3F2E" w:rsidRDefault="00646A9C" w:rsidP="00646A9C">
      <w:pPr>
        <w:pStyle w:val="Heading1"/>
      </w:pPr>
      <w:r>
        <w:t>1</w:t>
      </w:r>
      <w:r>
        <w:tab/>
        <w:t>Discussion</w:t>
      </w:r>
    </w:p>
    <w:p w14:paraId="7478DB81" w14:textId="5B89CF4F" w:rsidR="0019518E" w:rsidRDefault="0019518E" w:rsidP="0019518E"/>
    <w:p w14:paraId="23480670" w14:textId="36A848BE" w:rsidR="00F77820" w:rsidRDefault="00D43DE7" w:rsidP="0019518E">
      <w:r>
        <w:t>Key issue 3 contains the following Note:</w:t>
      </w:r>
    </w:p>
    <w:p w14:paraId="79BF4C4D" w14:textId="77777777" w:rsidR="00D43DE7" w:rsidRPr="00D43DE7" w:rsidRDefault="00D43DE7" w:rsidP="00D43DE7">
      <w:pPr>
        <w:pStyle w:val="NO"/>
        <w:rPr>
          <w:i/>
          <w:iCs/>
          <w:lang w:eastAsia="zh-CN"/>
        </w:rPr>
      </w:pPr>
      <w:r w:rsidRPr="00D43DE7">
        <w:rPr>
          <w:i/>
          <w:iCs/>
          <w:lang w:eastAsia="zh-CN"/>
        </w:rPr>
        <w:t>NOTE:</w:t>
      </w:r>
      <w:r w:rsidRPr="00D43DE7">
        <w:rPr>
          <w:i/>
          <w:iCs/>
          <w:lang w:eastAsia="zh-CN"/>
        </w:rPr>
        <w:tab/>
        <w:t>No separate solution will be developed for the key issue#3 as part of this study, while the basic authorization procedures (i.e., UE is allowed to join an MBS session) could be addressed in the associated solutions to KI#1.</w:t>
      </w:r>
    </w:p>
    <w:p w14:paraId="70FB74DE" w14:textId="5A8FA257" w:rsidR="00D43DE7" w:rsidRDefault="00D43DE7" w:rsidP="0019518E">
      <w:r>
        <w:t>It is proposed to update solution 3 for key issue 1 with aspect solving key issue 3.</w:t>
      </w:r>
    </w:p>
    <w:p w14:paraId="487DF527" w14:textId="78C29969" w:rsidR="00D43DE7" w:rsidRDefault="00D43DE7" w:rsidP="0019518E">
      <w:r>
        <w:t xml:space="preserve">TS 23.316 contains for IPTV in subclause 7.7.1.1. procedures for an </w:t>
      </w:r>
      <w:r w:rsidRPr="003B7B43">
        <w:t>AF request to provision Multicast Access Control List information into UDR</w:t>
      </w:r>
      <w:r w:rsidR="00ED4450">
        <w:t xml:space="preserve"> and procedures to check this information in the UDR</w:t>
      </w:r>
      <w:r>
        <w:t>:</w:t>
      </w:r>
    </w:p>
    <w:p w14:paraId="5843AA52" w14:textId="77777777" w:rsidR="005D1DC5" w:rsidRPr="00ED4450" w:rsidRDefault="005D1DC5" w:rsidP="00ED4450">
      <w:pPr>
        <w:pStyle w:val="Heading5"/>
        <w:ind w:left="2999"/>
        <w:rPr>
          <w:i/>
          <w:iCs/>
        </w:rPr>
      </w:pPr>
      <w:bookmarkStart w:id="2" w:name="_Toc19107183"/>
      <w:bookmarkStart w:id="3" w:name="_Toc27840948"/>
      <w:bookmarkStart w:id="4" w:name="_Toc36128091"/>
      <w:bookmarkStart w:id="5" w:name="_Toc45172224"/>
      <w:bookmarkStart w:id="6" w:name="_Toc51756642"/>
      <w:bookmarkStart w:id="7" w:name="_Toc51756836"/>
      <w:bookmarkStart w:id="8" w:name="_Toc51757138"/>
      <w:bookmarkStart w:id="9" w:name="_Toc51839255"/>
      <w:bookmarkStart w:id="10" w:name="_Toc51839449"/>
      <w:bookmarkStart w:id="11" w:name="_Toc27840949"/>
      <w:bookmarkStart w:id="12" w:name="_Toc36128092"/>
      <w:bookmarkStart w:id="13" w:name="_Toc45172225"/>
      <w:bookmarkStart w:id="14" w:name="_Toc51756643"/>
      <w:bookmarkStart w:id="15" w:name="_Toc51756837"/>
      <w:bookmarkStart w:id="16" w:name="_Toc51757139"/>
      <w:bookmarkStart w:id="17" w:name="_Toc51839256"/>
      <w:bookmarkStart w:id="18" w:name="_Toc51839450"/>
      <w:r w:rsidRPr="00ED4450">
        <w:rPr>
          <w:i/>
          <w:iCs/>
        </w:rPr>
        <w:t>7.7.1.1.3</w:t>
      </w:r>
      <w:r w:rsidRPr="00ED4450">
        <w:rPr>
          <w:i/>
          <w:iCs/>
        </w:rPr>
        <w:tab/>
        <w:t>Unicast/Multicast Packets transmission procedure</w:t>
      </w:r>
      <w:bookmarkEnd w:id="2"/>
      <w:bookmarkEnd w:id="3"/>
      <w:bookmarkEnd w:id="4"/>
      <w:bookmarkEnd w:id="5"/>
      <w:bookmarkEnd w:id="6"/>
      <w:bookmarkEnd w:id="7"/>
      <w:bookmarkEnd w:id="8"/>
      <w:bookmarkEnd w:id="9"/>
      <w:bookmarkEnd w:id="10"/>
    </w:p>
    <w:p w14:paraId="36E9F60A" w14:textId="77777777" w:rsidR="005D1DC5" w:rsidRPr="00ED4450" w:rsidRDefault="005D1DC5" w:rsidP="00ED4450">
      <w:pPr>
        <w:ind w:left="1298"/>
        <w:rPr>
          <w:i/>
          <w:iCs/>
        </w:rPr>
      </w:pPr>
      <w:r w:rsidRPr="00ED4450">
        <w:rPr>
          <w:i/>
          <w:iCs/>
        </w:rPr>
        <w:t>5GS can support Unicast Service from IPTV network directly.</w:t>
      </w:r>
    </w:p>
    <w:p w14:paraId="4890A6D6" w14:textId="77777777" w:rsidR="005D1DC5" w:rsidRPr="00ED4450" w:rsidRDefault="005D1DC5" w:rsidP="00ED4450">
      <w:pPr>
        <w:ind w:left="1298"/>
        <w:rPr>
          <w:i/>
          <w:iCs/>
        </w:rPr>
      </w:pPr>
      <w:r w:rsidRPr="00ED4450">
        <w:rPr>
          <w:i/>
          <w:iCs/>
        </w:rPr>
        <w:t>In order to obtain the multicast service from IPTV network, the Multicast Packets transmission procedure should be performed. The procedure in figure 7.7.1.1-3 describes how the 5G-RG joins an IP multicast group.</w:t>
      </w:r>
    </w:p>
    <w:p w14:paraId="705D4B56" w14:textId="6D39240C" w:rsidR="005D1DC5" w:rsidRPr="00ED4450" w:rsidRDefault="00B16E08" w:rsidP="00ED4450">
      <w:pPr>
        <w:pStyle w:val="TH"/>
        <w:ind w:left="1298"/>
        <w:rPr>
          <w:i/>
          <w:iCs/>
        </w:rPr>
      </w:pPr>
      <w:r w:rsidRPr="00ED4450">
        <w:rPr>
          <w:i/>
          <w:iCs/>
        </w:rPr>
        <w:object w:dxaOrig="15865" w:dyaOrig="4708" w14:anchorId="124766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75pt;height:112.5pt" o:ole="">
            <v:imagedata r:id="rId14" o:title=""/>
          </v:shape>
          <o:OLEObject Type="Embed" ProgID="Visio.Drawing.15" ShapeID="_x0000_i1025" DrawAspect="Content" ObjectID="_1664666346" r:id="rId15"/>
        </w:object>
      </w:r>
    </w:p>
    <w:p w14:paraId="46201C27" w14:textId="77777777" w:rsidR="005D1DC5" w:rsidRPr="00ED4450" w:rsidRDefault="005D1DC5" w:rsidP="00ED4450">
      <w:pPr>
        <w:pStyle w:val="TF"/>
        <w:ind w:left="1298"/>
        <w:rPr>
          <w:i/>
          <w:iCs/>
        </w:rPr>
      </w:pPr>
      <w:r w:rsidRPr="00ED4450">
        <w:rPr>
          <w:i/>
          <w:iCs/>
        </w:rPr>
        <w:t>Figure 7.7.1.1-3: 5G-RG join IP Multicast Packets transmission procedure</w:t>
      </w:r>
    </w:p>
    <w:p w14:paraId="58E4CC06" w14:textId="77777777" w:rsidR="005D1DC5" w:rsidRPr="00ED4450" w:rsidRDefault="005D1DC5" w:rsidP="00ED4450">
      <w:pPr>
        <w:pStyle w:val="B1"/>
        <w:ind w:left="1866"/>
        <w:rPr>
          <w:i/>
          <w:iCs/>
        </w:rPr>
      </w:pPr>
      <w:r w:rsidRPr="00ED4450">
        <w:rPr>
          <w:i/>
          <w:iCs/>
        </w:rPr>
        <w:t>1.</w:t>
      </w:r>
      <w:r w:rsidRPr="00ED4450">
        <w:rPr>
          <w:i/>
          <w:iCs/>
        </w:rPr>
        <w:tab/>
        <w:t>The 5G-RG sends an IGMP or MLD Join message via the IP PDU Session user plane.</w:t>
      </w:r>
    </w:p>
    <w:p w14:paraId="5C73E36F" w14:textId="77777777" w:rsidR="005D1DC5" w:rsidRPr="00ED4450" w:rsidRDefault="005D1DC5" w:rsidP="00ED4450">
      <w:pPr>
        <w:pStyle w:val="B1"/>
        <w:ind w:left="1866"/>
        <w:rPr>
          <w:i/>
          <w:iCs/>
        </w:rPr>
      </w:pPr>
      <w:r w:rsidRPr="00ED4450">
        <w:rPr>
          <w:i/>
          <w:iCs/>
        </w:rPr>
        <w:t>2.</w:t>
      </w:r>
      <w:r w:rsidRPr="00ED4450">
        <w:rPr>
          <w:i/>
          <w:iCs/>
        </w:rPr>
        <w:tab/>
        <w:t>When UPF receives the IGMP or MLD Join, the UPF may identify IGMP and MLD packets based on PDR received over N4 as described in clause 4.6 and handle the IGMP and MLD Join accordingly based on FAR as described in clause 4.6. An example is given as below:</w:t>
      </w:r>
    </w:p>
    <w:p w14:paraId="64E910AF" w14:textId="77777777" w:rsidR="005D1DC5" w:rsidRPr="00ED4450" w:rsidRDefault="005D1DC5" w:rsidP="00ED4450">
      <w:pPr>
        <w:pStyle w:val="B2"/>
        <w:ind w:left="2149"/>
        <w:rPr>
          <w:i/>
          <w:iCs/>
        </w:rPr>
      </w:pPr>
      <w:r w:rsidRPr="00ED4450">
        <w:rPr>
          <w:i/>
          <w:iCs/>
        </w:rPr>
        <w:t>-</w:t>
      </w:r>
      <w:r w:rsidRPr="00ED4450">
        <w:rPr>
          <w:i/>
          <w:iCs/>
        </w:rPr>
        <w:tab/>
        <w:t xml:space="preserve">If the IP Multicast Addressing information included in the IGMP or MLD Join message is allowed to be accessed via the PDU Session , the UPF shall add the PDU Session to the </w:t>
      </w:r>
      <w:r w:rsidRPr="00ED4450">
        <w:rPr>
          <w:i/>
          <w:iCs/>
        </w:rPr>
        <w:lastRenderedPageBreak/>
        <w:t>requested multicast group. If requested by an URR, the UPF notifies the SMF that the UE is joining to a multicast group, providing the associated IP Multicast Addressing information.</w:t>
      </w:r>
    </w:p>
    <w:p w14:paraId="5C31F0F9" w14:textId="77777777" w:rsidR="005D1DC5" w:rsidRPr="00ED4450" w:rsidRDefault="005D1DC5" w:rsidP="00ED4450">
      <w:pPr>
        <w:pStyle w:val="B2"/>
        <w:ind w:left="2149"/>
        <w:rPr>
          <w:i/>
          <w:iCs/>
        </w:rPr>
      </w:pPr>
      <w:r w:rsidRPr="00ED4450">
        <w:rPr>
          <w:i/>
          <w:iCs/>
        </w:rPr>
        <w:t>-</w:t>
      </w:r>
      <w:r w:rsidRPr="00ED4450">
        <w:rPr>
          <w:i/>
          <w:iCs/>
        </w:rPr>
        <w:tab/>
        <w:t>If the IP Multicast Addressing information included in the IGMP or MLD Join message is not allowed to be accessed via the PDU Session, the UPF shall not add the PDU Session to the requested multicast group.</w:t>
      </w:r>
    </w:p>
    <w:p w14:paraId="02F673C7" w14:textId="77777777" w:rsidR="005D1DC5" w:rsidRPr="00ED4450" w:rsidRDefault="005D1DC5" w:rsidP="00ED4450">
      <w:pPr>
        <w:pStyle w:val="B1"/>
        <w:ind w:left="1866"/>
        <w:rPr>
          <w:i/>
          <w:iCs/>
        </w:rPr>
      </w:pPr>
      <w:r w:rsidRPr="00ED4450">
        <w:rPr>
          <w:i/>
          <w:iCs/>
        </w:rPr>
        <w:tab/>
        <w:t>The UPF acts as a Multicast Router as defined in IETF RFC 2236 [33], IETF RFC 4604 [21] and IETF RFC 2710 [36]. This may include following actions:</w:t>
      </w:r>
    </w:p>
    <w:p w14:paraId="43C43B4F" w14:textId="77777777" w:rsidR="005D1DC5" w:rsidRPr="00ED4450" w:rsidRDefault="005D1DC5" w:rsidP="00ED4450">
      <w:pPr>
        <w:pStyle w:val="B2"/>
        <w:ind w:left="2149"/>
        <w:rPr>
          <w:i/>
          <w:iCs/>
        </w:rPr>
      </w:pPr>
      <w:r w:rsidRPr="00ED4450">
        <w:rPr>
          <w:i/>
          <w:iCs/>
        </w:rPr>
        <w:t>-</w:t>
      </w:r>
      <w:r w:rsidRPr="00ED4450">
        <w:rPr>
          <w:i/>
          <w:iCs/>
        </w:rPr>
        <w:tab/>
        <w:t>if the IGMP or MLD Join message is the first IGMP or MLD request the UPF has received about the target IP multicast traffic: the UPF exchanges N6 signalling such as PIM (Protocol-Independent Multicast) in order to connect to the N6 multicast distribution tree related with this IP multicast traffic; This ensures that the UPF receives the DL multicast traffic.</w:t>
      </w:r>
    </w:p>
    <w:p w14:paraId="5A24315F" w14:textId="77777777" w:rsidR="005D1DC5" w:rsidRPr="00ED4450" w:rsidRDefault="005D1DC5" w:rsidP="00ED4450">
      <w:pPr>
        <w:pStyle w:val="B2"/>
        <w:ind w:left="2149"/>
        <w:rPr>
          <w:i/>
          <w:iCs/>
        </w:rPr>
      </w:pPr>
      <w:r w:rsidRPr="00ED4450">
        <w:rPr>
          <w:i/>
          <w:iCs/>
        </w:rPr>
        <w:t>-</w:t>
      </w:r>
      <w:r w:rsidRPr="00ED4450">
        <w:rPr>
          <w:i/>
          <w:iCs/>
        </w:rPr>
        <w:tab/>
        <w:t>The IP multicast related signalling protocol used on N6 (e.g. Sparse Mode PIM-SM) to be supported over N6 is defined by local policies on the UPF.</w:t>
      </w:r>
    </w:p>
    <w:p w14:paraId="3986FB07" w14:textId="77777777" w:rsidR="005D1DC5" w:rsidRPr="00ED4450" w:rsidRDefault="005D1DC5" w:rsidP="00ED4450">
      <w:pPr>
        <w:pStyle w:val="B2"/>
        <w:ind w:left="2149"/>
        <w:rPr>
          <w:i/>
          <w:iCs/>
        </w:rPr>
      </w:pPr>
      <w:r w:rsidRPr="00ED4450">
        <w:rPr>
          <w:i/>
          <w:iCs/>
        </w:rPr>
        <w:t>2b.</w:t>
      </w:r>
      <w:r w:rsidRPr="00ED4450">
        <w:rPr>
          <w:i/>
          <w:iCs/>
        </w:rPr>
        <w:tab/>
        <w:t>if the SMF had set the corresponding URR Reporting trigger with a value "IP multicast join/leave" (as defined in clause 4.6.5), the UPF issues an UPF report to the SMF and the corresponding IP Multicast addressing information</w:t>
      </w:r>
    </w:p>
    <w:p w14:paraId="0A591C81" w14:textId="77777777" w:rsidR="005D1DC5" w:rsidRPr="00ED4450" w:rsidRDefault="005D1DC5" w:rsidP="00ED4450">
      <w:pPr>
        <w:pStyle w:val="B2"/>
        <w:ind w:left="2149"/>
        <w:rPr>
          <w:i/>
          <w:iCs/>
        </w:rPr>
      </w:pPr>
      <w:r w:rsidRPr="00ED4450">
        <w:rPr>
          <w:i/>
          <w:iCs/>
          <w:highlight w:val="yellow"/>
        </w:rPr>
        <w:t>2c.</w:t>
      </w:r>
      <w:r w:rsidRPr="00ED4450">
        <w:rPr>
          <w:i/>
          <w:iCs/>
          <w:highlight w:val="yellow"/>
        </w:rPr>
        <w:tab/>
        <w:t>if the PCF had set the corresponding Policy Control Request Trigger set to "UE join to a multicast group" trigger" (as defined in clause 9.7), the SMF issues a SMF initiated SM Policy Association Modification (as defined in TS 23.502 [3] clause 4.16.5) reporting to the PCF the corresponding IP Multicast addressing information.</w:t>
      </w:r>
    </w:p>
    <w:p w14:paraId="17A735FD" w14:textId="77777777" w:rsidR="005D1DC5" w:rsidRPr="00ED4450" w:rsidRDefault="005D1DC5" w:rsidP="00ED4450">
      <w:pPr>
        <w:pStyle w:val="B1"/>
        <w:ind w:left="1866"/>
        <w:rPr>
          <w:i/>
          <w:iCs/>
        </w:rPr>
      </w:pPr>
      <w:r w:rsidRPr="00ED4450">
        <w:rPr>
          <w:i/>
          <w:iCs/>
        </w:rPr>
        <w:t>3-4.</w:t>
      </w:r>
      <w:r w:rsidRPr="00ED4450">
        <w:rPr>
          <w:i/>
          <w:iCs/>
        </w:rPr>
        <w:tab/>
        <w:t>When the UPF receives IP multicast packets from multicast server in IPTV network, the UPF select the PDU Session(s) where to transmit the multicast packets based on the multicast group, constructed in step 2 and fulfilling the FAR and QER rules described in clause 7.7.1.1.1.</w:t>
      </w:r>
    </w:p>
    <w:p w14:paraId="04CEFC70" w14:textId="26178CD8" w:rsidR="005D1DC5" w:rsidRPr="00ED4450" w:rsidRDefault="005D1DC5" w:rsidP="00ED4450">
      <w:pPr>
        <w:pStyle w:val="NO"/>
        <w:ind w:left="2433"/>
        <w:rPr>
          <w:i/>
          <w:iCs/>
        </w:rPr>
      </w:pPr>
      <w:r w:rsidRPr="00ED4450">
        <w:rPr>
          <w:i/>
          <w:iCs/>
        </w:rPr>
        <w:t>NOTE 1:</w:t>
      </w:r>
      <w:r w:rsidRPr="00ED4450">
        <w:rPr>
          <w:i/>
          <w:iCs/>
        </w:rPr>
        <w:tab/>
        <w:t>The interactions between STB and 5G-RG are specified in BBF TR-124 [5] and are not shown in figure 7.7.1.1-3.</w:t>
      </w:r>
    </w:p>
    <w:p w14:paraId="5FED97BD" w14:textId="49F413ED" w:rsidR="005D1DC5" w:rsidRPr="00ED4450" w:rsidRDefault="005D1DC5" w:rsidP="00ED4450">
      <w:pPr>
        <w:pStyle w:val="NO"/>
        <w:ind w:left="1298" w:firstLine="0"/>
        <w:rPr>
          <w:i/>
          <w:iCs/>
        </w:rPr>
      </w:pPr>
      <w:r w:rsidRPr="00ED4450">
        <w:rPr>
          <w:i/>
          <w:iCs/>
        </w:rPr>
        <w:t>…</w:t>
      </w:r>
    </w:p>
    <w:p w14:paraId="7D309D67" w14:textId="77777777" w:rsidR="00D43DE7" w:rsidRPr="00D43DE7" w:rsidRDefault="00D43DE7" w:rsidP="00D43DE7">
      <w:pPr>
        <w:pStyle w:val="Heading5"/>
        <w:ind w:left="2999"/>
        <w:rPr>
          <w:i/>
          <w:iCs/>
        </w:rPr>
      </w:pPr>
      <w:r w:rsidRPr="00D43DE7">
        <w:rPr>
          <w:i/>
          <w:iCs/>
        </w:rPr>
        <w:lastRenderedPageBreak/>
        <w:t>7.7.1.1.4</w:t>
      </w:r>
      <w:r w:rsidRPr="00D43DE7">
        <w:rPr>
          <w:i/>
          <w:iCs/>
        </w:rPr>
        <w:tab/>
        <w:t>AF request to provision Multicast Access Control List information into UDR</w:t>
      </w:r>
      <w:bookmarkEnd w:id="11"/>
      <w:bookmarkEnd w:id="12"/>
      <w:bookmarkEnd w:id="13"/>
      <w:bookmarkEnd w:id="14"/>
      <w:bookmarkEnd w:id="15"/>
      <w:bookmarkEnd w:id="16"/>
      <w:bookmarkEnd w:id="17"/>
      <w:bookmarkEnd w:id="18"/>
    </w:p>
    <w:p w14:paraId="4D137373" w14:textId="77777777" w:rsidR="00D43DE7" w:rsidRPr="00D43DE7" w:rsidRDefault="00D43DE7" w:rsidP="00D43DE7">
      <w:pPr>
        <w:pStyle w:val="TH"/>
        <w:ind w:left="1298"/>
        <w:rPr>
          <w:i/>
          <w:iCs/>
        </w:rPr>
      </w:pPr>
      <w:r w:rsidRPr="00D43DE7">
        <w:rPr>
          <w:i/>
          <w:iCs/>
        </w:rPr>
        <w:t xml:space="preserve"> </w:t>
      </w:r>
      <w:r w:rsidRPr="00D43DE7">
        <w:rPr>
          <w:i/>
          <w:iCs/>
        </w:rPr>
        <w:object w:dxaOrig="5641" w:dyaOrig="5965" w14:anchorId="300CFC1C">
          <v:shape id="_x0000_i1026" type="#_x0000_t75" style="width:282.75pt;height:298.5pt" o:ole="">
            <v:imagedata r:id="rId16" o:title=""/>
          </v:shape>
          <o:OLEObject Type="Embed" ProgID="Visio.Drawing.11" ShapeID="_x0000_i1026" DrawAspect="Content" ObjectID="_1664666347" r:id="rId17"/>
        </w:object>
      </w:r>
    </w:p>
    <w:p w14:paraId="7E40E681" w14:textId="77777777" w:rsidR="00D43DE7" w:rsidRPr="00D43DE7" w:rsidRDefault="00D43DE7" w:rsidP="00D43DE7">
      <w:pPr>
        <w:pStyle w:val="TF"/>
        <w:ind w:left="1298"/>
        <w:rPr>
          <w:i/>
          <w:iCs/>
        </w:rPr>
      </w:pPr>
      <w:r w:rsidRPr="00D43DE7">
        <w:rPr>
          <w:i/>
          <w:iCs/>
        </w:rPr>
        <w:t>Figure 7.7.1.1.4: AF request to provision Multicast Access Control List information into UDR</w:t>
      </w:r>
    </w:p>
    <w:p w14:paraId="1AD7DA00" w14:textId="77777777" w:rsidR="00D43DE7" w:rsidRPr="00D43DE7" w:rsidRDefault="00D43DE7" w:rsidP="00D43DE7">
      <w:pPr>
        <w:pStyle w:val="NO"/>
        <w:ind w:left="2433"/>
        <w:rPr>
          <w:i/>
          <w:iCs/>
        </w:rPr>
      </w:pPr>
      <w:r w:rsidRPr="00D43DE7">
        <w:rPr>
          <w:i/>
          <w:iCs/>
        </w:rPr>
        <w:t>NOTE 1:</w:t>
      </w:r>
      <w:r w:rsidRPr="00D43DE7">
        <w:rPr>
          <w:i/>
          <w:iCs/>
        </w:rPr>
        <w:tab/>
        <w:t>The 5GC NFs used in this scenario are assumed to all belong to the same PLMN (HPLMN).</w:t>
      </w:r>
    </w:p>
    <w:p w14:paraId="65D304A5" w14:textId="77777777" w:rsidR="00D43DE7" w:rsidRPr="00D43DE7" w:rsidRDefault="00D43DE7" w:rsidP="00D43DE7">
      <w:pPr>
        <w:pStyle w:val="B1"/>
        <w:ind w:left="1866"/>
        <w:rPr>
          <w:i/>
          <w:iCs/>
        </w:rPr>
      </w:pPr>
      <w:r w:rsidRPr="00D43DE7">
        <w:rPr>
          <w:i/>
          <w:iCs/>
        </w:rPr>
        <w:t>1.</w:t>
      </w:r>
      <w:r w:rsidRPr="00D43DE7">
        <w:rPr>
          <w:i/>
          <w:iCs/>
        </w:rPr>
        <w:tab/>
        <w:t>To create a new request, the AF invokes an Nnef_IPTV_configuration service operation. The request contains the Multicast Access Control List, a GPSI or an External Group Id, AF Transaction Id, application identifier and may contain a DNN and/or a S-NNSAI. To update or remove an existing request, the AF invokes Nnef_IPTV_configuration_Update or Nnef_IPTV_configuration_Delete service operation providing the corresponding AF Transaction Id.</w:t>
      </w:r>
    </w:p>
    <w:p w14:paraId="6B661531" w14:textId="77777777" w:rsidR="00D43DE7" w:rsidRPr="00D43DE7" w:rsidRDefault="00D43DE7" w:rsidP="00D43DE7">
      <w:pPr>
        <w:pStyle w:val="B1"/>
        <w:ind w:left="1866"/>
        <w:rPr>
          <w:i/>
          <w:iCs/>
        </w:rPr>
      </w:pPr>
      <w:r w:rsidRPr="00D43DE7">
        <w:rPr>
          <w:i/>
          <w:iCs/>
        </w:rPr>
        <w:t>2.</w:t>
      </w:r>
      <w:r w:rsidRPr="00D43DE7">
        <w:rPr>
          <w:i/>
          <w:iCs/>
        </w:rPr>
        <w:tab/>
        <w:t>The AF sends its request to the NEF. The NEF ensures the necessary authorization control, including throttling of AF requests and, as described in clause 4.3.6.1 of TS 23.502 [3], mapping from the information provided by the AF into information needed by the 5GC.</w:t>
      </w:r>
    </w:p>
    <w:p w14:paraId="4647DE2E" w14:textId="77777777" w:rsidR="00D43DE7" w:rsidRPr="00D43DE7" w:rsidRDefault="00D43DE7" w:rsidP="00D43DE7">
      <w:pPr>
        <w:pStyle w:val="B1"/>
        <w:ind w:left="1866"/>
        <w:rPr>
          <w:i/>
          <w:iCs/>
        </w:rPr>
      </w:pPr>
      <w:r w:rsidRPr="00D43DE7">
        <w:rPr>
          <w:i/>
          <w:iCs/>
        </w:rPr>
        <w:t>3.</w:t>
      </w:r>
      <w:r w:rsidRPr="00D43DE7">
        <w:rPr>
          <w:i/>
          <w:iCs/>
        </w:rPr>
        <w:tab/>
        <w:t>(in the case of Nnef_IPTV_configuration_Create or Update): The NEF stores the AF request information in the UDR (Data Set = Application Data; Data Subset = IPTV_configuration, Data Key = AF Transaction Internal ID, S-NSSAI and DNN and/or SUPI/Internal-Group-Id).</w:t>
      </w:r>
    </w:p>
    <w:p w14:paraId="4E235B68" w14:textId="77777777" w:rsidR="00D43DE7" w:rsidRPr="00D43DE7" w:rsidRDefault="00D43DE7" w:rsidP="00D43DE7">
      <w:pPr>
        <w:pStyle w:val="B1"/>
        <w:ind w:left="1866"/>
        <w:rPr>
          <w:i/>
          <w:iCs/>
        </w:rPr>
      </w:pPr>
      <w:r w:rsidRPr="00D43DE7">
        <w:rPr>
          <w:i/>
          <w:iCs/>
        </w:rPr>
        <w:tab/>
        <w:t>(in the case of Nnef_IPTV_configuration_Delete): The NEF deletes the AF requirements in the UDR (Data Set = Application Data; Data Subset = IPTV_configuration, Data Key = AF Transaction Internal ID).</w:t>
      </w:r>
    </w:p>
    <w:p w14:paraId="3D7696AC" w14:textId="77777777" w:rsidR="00D43DE7" w:rsidRPr="00D43DE7" w:rsidRDefault="00D43DE7" w:rsidP="00D43DE7">
      <w:pPr>
        <w:pStyle w:val="B1"/>
        <w:ind w:left="1866"/>
        <w:rPr>
          <w:i/>
          <w:iCs/>
        </w:rPr>
      </w:pPr>
      <w:r w:rsidRPr="00D43DE7">
        <w:rPr>
          <w:i/>
          <w:iCs/>
        </w:rPr>
        <w:tab/>
        <w:t>The NEF responds to the AF.</w:t>
      </w:r>
    </w:p>
    <w:p w14:paraId="097F21EC" w14:textId="77777777" w:rsidR="00D43DE7" w:rsidRPr="00ED4450" w:rsidRDefault="00D43DE7" w:rsidP="00D43DE7">
      <w:pPr>
        <w:pStyle w:val="B1"/>
        <w:ind w:left="1866"/>
        <w:rPr>
          <w:i/>
          <w:iCs/>
          <w:highlight w:val="yellow"/>
        </w:rPr>
      </w:pPr>
      <w:r w:rsidRPr="00ED4450">
        <w:rPr>
          <w:i/>
          <w:iCs/>
          <w:highlight w:val="yellow"/>
        </w:rPr>
        <w:t>4.</w:t>
      </w:r>
      <w:r w:rsidRPr="00ED4450">
        <w:rPr>
          <w:i/>
          <w:iCs/>
          <w:highlight w:val="yellow"/>
        </w:rPr>
        <w:tab/>
        <w:t>The PCF(s) that have subscribed to modifications of AF requests (Data Set = Application Data; Data Subset = IPTV_configuration, Data Key = SUPI/Internal-Group-Id) receive a Nudr_DM_Notify notification of data change from the UDR.</w:t>
      </w:r>
    </w:p>
    <w:p w14:paraId="6D45219D" w14:textId="77777777" w:rsidR="00D43DE7" w:rsidRPr="00D43DE7" w:rsidRDefault="00D43DE7" w:rsidP="00D43DE7">
      <w:pPr>
        <w:pStyle w:val="B1"/>
        <w:ind w:left="1866"/>
        <w:rPr>
          <w:i/>
          <w:iCs/>
        </w:rPr>
      </w:pPr>
      <w:r w:rsidRPr="00ED4450">
        <w:rPr>
          <w:i/>
          <w:iCs/>
          <w:highlight w:val="yellow"/>
        </w:rPr>
        <w:t>5.</w:t>
      </w:r>
      <w:r w:rsidRPr="00ED4450">
        <w:rPr>
          <w:i/>
          <w:iCs/>
          <w:highlight w:val="yellow"/>
        </w:rPr>
        <w:tab/>
        <w:t xml:space="preserve">The PCF determines if existing PDU Sessions are potentially impacted by the AF request. For each of these PDU Sessions, the PCF updates the SMF with corresponding new PCC rule(s) by </w:t>
      </w:r>
      <w:r w:rsidRPr="00ED4450">
        <w:rPr>
          <w:i/>
          <w:iCs/>
          <w:highlight w:val="yellow"/>
        </w:rPr>
        <w:lastRenderedPageBreak/>
        <w:t>invoking Npcf_SMPolicyControl_UpdateNotify service operation as described in steps 5 and 6 in clause 4.16.5 of TS 23.502 [3].</w:t>
      </w:r>
    </w:p>
    <w:p w14:paraId="6DD8C511" w14:textId="77777777" w:rsidR="00D43DE7" w:rsidRPr="00D43DE7" w:rsidRDefault="00D43DE7" w:rsidP="00D43DE7">
      <w:pPr>
        <w:ind w:left="1298"/>
        <w:rPr>
          <w:i/>
          <w:iCs/>
        </w:rPr>
      </w:pPr>
    </w:p>
    <w:p w14:paraId="5353B906" w14:textId="546944FC" w:rsidR="00D43DE7" w:rsidRDefault="00D43DE7" w:rsidP="0019518E">
      <w:r>
        <w:t>:</w:t>
      </w:r>
    </w:p>
    <w:p w14:paraId="602232AB" w14:textId="1AFEA6BC" w:rsidR="00D43DE7" w:rsidRDefault="00D43DE7" w:rsidP="0019518E"/>
    <w:p w14:paraId="364F4141" w14:textId="77777777" w:rsidR="00D43DE7" w:rsidRDefault="00D43DE7" w:rsidP="0019518E"/>
    <w:p w14:paraId="06D9EF3F" w14:textId="12805CAB" w:rsidR="00715710" w:rsidRDefault="00715710" w:rsidP="0019518E">
      <w:pPr>
        <w:rPr>
          <w:b/>
          <w:bCs/>
        </w:rPr>
      </w:pPr>
      <w:r w:rsidRPr="004B3E26">
        <w:rPr>
          <w:b/>
          <w:bCs/>
        </w:rPr>
        <w:t>Proposal</w:t>
      </w:r>
      <w:ins w:id="19" w:author="Nokia rev1" w:date="2020-10-15T19:41:00Z">
        <w:r w:rsidR="001D1D75">
          <w:rPr>
            <w:b/>
            <w:bCs/>
          </w:rPr>
          <w:t xml:space="preserve"> 1</w:t>
        </w:r>
      </w:ins>
      <w:r w:rsidR="00EE6AA9" w:rsidRPr="004B3E26">
        <w:rPr>
          <w:b/>
          <w:bCs/>
        </w:rPr>
        <w:t>:</w:t>
      </w:r>
      <w:r w:rsidRPr="004B3E26">
        <w:rPr>
          <w:b/>
          <w:bCs/>
        </w:rPr>
        <w:t xml:space="preserve"> </w:t>
      </w:r>
      <w:r w:rsidR="004B3E26" w:rsidRPr="004B3E26">
        <w:rPr>
          <w:b/>
          <w:bCs/>
        </w:rPr>
        <w:t>It is proposed to make procedures similar to the procedures in subclause 7.7.1.1.4 in TS 23.316 also applicable for MBS services.</w:t>
      </w:r>
    </w:p>
    <w:p w14:paraId="174EB6E7" w14:textId="41CB8AF8" w:rsidR="001E3E37" w:rsidRDefault="001E3E37" w:rsidP="0019518E">
      <w:pPr>
        <w:rPr>
          <w:b/>
          <w:bCs/>
        </w:rPr>
      </w:pPr>
    </w:p>
    <w:p w14:paraId="389F17C6" w14:textId="4A5FCBF0" w:rsidR="001E3E37" w:rsidRDefault="001E3E37" w:rsidP="0019518E">
      <w:pPr>
        <w:rPr>
          <w:b/>
          <w:bCs/>
        </w:rPr>
      </w:pPr>
    </w:p>
    <w:p w14:paraId="686FB580" w14:textId="77777777" w:rsidR="001D1D75" w:rsidRPr="001E3E37" w:rsidRDefault="001D1D75" w:rsidP="001D1D75">
      <w:pPr>
        <w:jc w:val="both"/>
        <w:rPr>
          <w:ins w:id="20" w:author="Nokia rev1" w:date="2020-10-15T19:41:00Z"/>
          <w:lang w:eastAsia="zh-CN"/>
        </w:rPr>
      </w:pPr>
      <w:ins w:id="21" w:author="Nokia rev1" w:date="2020-10-15T19:41:00Z">
        <w:r>
          <w:rPr>
            <w:lang w:eastAsia="zh-CN"/>
          </w:rPr>
          <w:t>If</w:t>
        </w:r>
        <w:r w:rsidRPr="001E3E37">
          <w:rPr>
            <w:lang w:eastAsia="zh-CN"/>
          </w:rPr>
          <w:t xml:space="preserve"> the application server does not want to provide the membership information to the 5GC since the server and 5GC may belong in different trust domains</w:t>
        </w:r>
        <w:r>
          <w:rPr>
            <w:lang w:eastAsia="zh-CN"/>
          </w:rPr>
          <w:t>, it may also be required to enable the AF to authorize UE join requests directly</w:t>
        </w:r>
        <w:r w:rsidRPr="001E3E37">
          <w:rPr>
            <w:lang w:eastAsia="zh-CN"/>
          </w:rPr>
          <w:t xml:space="preserve">. </w:t>
        </w:r>
      </w:ins>
    </w:p>
    <w:p w14:paraId="2092CFA3" w14:textId="77777777" w:rsidR="001D1D75" w:rsidRDefault="001D1D75" w:rsidP="001D1D75">
      <w:pPr>
        <w:jc w:val="center"/>
        <w:rPr>
          <w:ins w:id="22" w:author="Nokia rev1" w:date="2020-10-15T19:41:00Z"/>
          <w:lang w:eastAsia="zh-CN"/>
        </w:rPr>
      </w:pPr>
      <w:ins w:id="23" w:author="Nokia rev1" w:date="2020-10-15T19:41:00Z">
        <w:r>
          <w:rPr>
            <w:noProof/>
            <w:lang w:val="en-US" w:eastAsia="zh-CN"/>
          </w:rPr>
          <mc:AlternateContent>
            <mc:Choice Requires="wps">
              <w:drawing>
                <wp:anchor distT="0" distB="0" distL="114300" distR="114300" simplePos="0" relativeHeight="251659264" behindDoc="0" locked="0" layoutInCell="1" allowOverlap="1" wp14:anchorId="61BD9BFF" wp14:editId="42167355">
                  <wp:simplePos x="0" y="0"/>
                  <wp:positionH relativeFrom="column">
                    <wp:posOffset>2147068</wp:posOffset>
                  </wp:positionH>
                  <wp:positionV relativeFrom="paragraph">
                    <wp:posOffset>1818640</wp:posOffset>
                  </wp:positionV>
                  <wp:extent cx="576060" cy="0"/>
                  <wp:effectExtent l="0" t="0" r="0" b="0"/>
                  <wp:wrapNone/>
                  <wp:docPr id="1" name="直接箭头连接符 48"/>
                  <wp:cNvGraphicFramePr/>
                  <a:graphic xmlns:a="http://schemas.openxmlformats.org/drawingml/2006/main">
                    <a:graphicData uri="http://schemas.microsoft.com/office/word/2010/wordprocessingShape">
                      <wps:wsp>
                        <wps:cNvCnPr/>
                        <wps:spPr bwMode="auto">
                          <a:xfrm flipH="1">
                            <a:off x="0" y="0"/>
                            <a:ext cx="576060"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a:graphicData>
                  </a:graphic>
                </wp:anchor>
              </w:drawing>
            </mc:Choice>
            <mc:Fallback>
              <w:pict>
                <v:shapetype w14:anchorId="41FE9B39" id="_x0000_t32" coordsize="21600,21600" o:spt="32" o:oned="t" path="m,l21600,21600e" filled="f">
                  <v:path arrowok="t" fillok="f" o:connecttype="none"/>
                  <o:lock v:ext="edit" shapetype="t"/>
                </v:shapetype>
                <v:shape id="直接箭头连接符 48" o:spid="_x0000_s1026" type="#_x0000_t32" style="position:absolute;margin-left:169.05pt;margin-top:143.2pt;width:45.35pt;height:0;flip:x;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" fillcolor="#4472c4 [3204]" strokecolor="black [3213]">
                  <v:stroke endarrow="block"/>
                  <v:shadow color="#e7e6e6 [3214]"/>
                </v:shape>
              </w:pict>
            </mc:Fallback>
          </mc:AlternateContent>
        </w:r>
        <w:r w:rsidRPr="002D3087">
          <w:rPr>
            <w:noProof/>
            <w:lang w:val="en-US" w:eastAsia="zh-CN"/>
          </w:rPr>
          <mc:AlternateContent>
            <mc:Choice Requires="wpg">
              <w:drawing>
                <wp:inline distT="0" distB="0" distL="0" distR="0" wp14:anchorId="72535AB8" wp14:editId="02CC32B1">
                  <wp:extent cx="3391554" cy="2257987"/>
                  <wp:effectExtent l="0" t="0" r="0" b="28575"/>
                  <wp:docPr id="26" name="组合 75"/>
                  <wp:cNvGraphicFramePr/>
                  <a:graphic xmlns:a="http://schemas.openxmlformats.org/drawingml/2006/main">
                    <a:graphicData uri="http://schemas.microsoft.com/office/word/2010/wordprocessingGroup">
                      <wpg:wgp>
                        <wpg:cNvGrpSpPr/>
                        <wpg:grpSpPr>
                          <a:xfrm>
                            <a:off x="0" y="0"/>
                            <a:ext cx="3391554" cy="2257987"/>
                            <a:chOff x="0" y="0"/>
                            <a:chExt cx="3391554" cy="2257987"/>
                          </a:xfrm>
                        </wpg:grpSpPr>
                        <wps:wsp>
                          <wps:cNvPr id="27" name="矩形 27"/>
                          <wps:cNvSpPr/>
                          <wps:spPr bwMode="auto">
                            <a:xfrm>
                              <a:off x="673" y="2"/>
                              <a:ext cx="396045" cy="190767"/>
                            </a:xfrm>
                            <a:prstGeom prst="rect">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C1C92B4" w14:textId="77777777" w:rsidR="001D1D75" w:rsidRDefault="001D1D75" w:rsidP="001D1D75">
                                <w:pPr>
                                  <w:pStyle w:val="NormalWeb"/>
                                  <w:spacing w:before="0" w:beforeAutospacing="0" w:after="0" w:afterAutospacing="0"/>
                                  <w:jc w:val="center"/>
                                  <w:textAlignment w:val="baseline"/>
                                </w:pPr>
                                <w:r>
                                  <w:rPr>
                                    <w:rFonts w:ascii="Arial" w:hAnsi="Arial" w:cstheme="minorBidi"/>
                                    <w:color w:val="000000" w:themeColor="text1"/>
                                    <w:kern w:val="24"/>
                                    <w:sz w:val="21"/>
                                    <w:szCs w:val="21"/>
                                  </w:rPr>
                                  <w:t>UE</w:t>
                                </w:r>
                              </w:p>
                            </w:txbxContent>
                          </wps:txbx>
                          <wps:bodyPr vert="horz" wrap="square" lIns="0" tIns="0" rIns="0" bIns="0" numCol="1" rtlCol="0" anchor="ctr" anchorCtr="0" compatLnSpc="1">
                            <a:prstTxWarp prst="textNoShape">
                              <a:avLst/>
                            </a:prstTxWarp>
                          </wps:bodyPr>
                        </wps:wsp>
                        <wps:wsp>
                          <wps:cNvPr id="28" name="矩形 28"/>
                          <wps:cNvSpPr/>
                          <wps:spPr bwMode="auto">
                            <a:xfrm>
                              <a:off x="576736" y="0"/>
                              <a:ext cx="396045" cy="190767"/>
                            </a:xfrm>
                            <a:prstGeom prst="rect">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F34F7C0" w14:textId="77777777" w:rsidR="001D1D75" w:rsidRDefault="001D1D75" w:rsidP="001D1D75">
                                <w:pPr>
                                  <w:pStyle w:val="NormalWeb"/>
                                  <w:spacing w:before="0" w:beforeAutospacing="0" w:after="0" w:afterAutospacing="0"/>
                                  <w:jc w:val="center"/>
                                  <w:textAlignment w:val="baseline"/>
                                </w:pPr>
                                <w:r>
                                  <w:rPr>
                                    <w:rFonts w:ascii="Arial" w:hAnsi="Arial" w:cstheme="minorBidi"/>
                                    <w:color w:val="000000" w:themeColor="text1"/>
                                    <w:kern w:val="24"/>
                                    <w:sz w:val="21"/>
                                    <w:szCs w:val="21"/>
                                  </w:rPr>
                                  <w:t>SMF</w:t>
                                </w:r>
                              </w:p>
                            </w:txbxContent>
                          </wps:txbx>
                          <wps:bodyPr vert="horz" wrap="square" lIns="0" tIns="0" rIns="0" bIns="0" numCol="1" rtlCol="0" anchor="ctr" anchorCtr="0" compatLnSpc="1">
                            <a:prstTxWarp prst="textNoShape">
                              <a:avLst/>
                            </a:prstTxWarp>
                          </wps:bodyPr>
                        </wps:wsp>
                        <wps:wsp>
                          <wps:cNvPr id="29" name="矩形 29"/>
                          <wps:cNvSpPr/>
                          <wps:spPr bwMode="auto">
                            <a:xfrm>
                              <a:off x="1159549" y="0"/>
                              <a:ext cx="396045" cy="190767"/>
                            </a:xfrm>
                            <a:prstGeom prst="rect">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E118466" w14:textId="77777777" w:rsidR="001D1D75" w:rsidRPr="0038025A" w:rsidRDefault="001D1D75" w:rsidP="001D1D75">
                                <w:pPr>
                                  <w:pStyle w:val="NormalWeb"/>
                                  <w:spacing w:before="0" w:beforeAutospacing="0" w:after="0" w:afterAutospacing="0"/>
                                  <w:textAlignment w:val="baseline"/>
                                  <w:rPr>
                                    <w:sz w:val="36"/>
                                    <w:szCs w:val="36"/>
                                    <w:lang w:val="de-DE"/>
                                  </w:rPr>
                                </w:pPr>
                                <w:r w:rsidRPr="0038025A">
                                  <w:rPr>
                                    <w:rFonts w:ascii="Arial" w:hAnsi="Arial" w:cstheme="minorBidi"/>
                                    <w:color w:val="000000" w:themeColor="text1"/>
                                    <w:kern w:val="24"/>
                                    <w:sz w:val="20"/>
                                    <w:szCs w:val="20"/>
                                    <w:lang w:val="de-DE"/>
                                  </w:rPr>
                                  <w:t>PCF</w:t>
                                </w:r>
                              </w:p>
                            </w:txbxContent>
                          </wps:txbx>
                          <wps:bodyPr vert="horz" wrap="square" lIns="0" tIns="0" rIns="0" bIns="0" numCol="1" rtlCol="0" anchor="ctr" anchorCtr="0" compatLnSpc="1">
                            <a:prstTxWarp prst="textNoShape">
                              <a:avLst/>
                            </a:prstTxWarp>
                          </wps:bodyPr>
                        </wps:wsp>
                        <wps:wsp>
                          <wps:cNvPr id="30" name="矩形 30"/>
                          <wps:cNvSpPr/>
                          <wps:spPr bwMode="auto">
                            <a:xfrm>
                              <a:off x="1738985" y="0"/>
                              <a:ext cx="396045" cy="190767"/>
                            </a:xfrm>
                            <a:prstGeom prst="rect">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1111C70" w14:textId="77777777" w:rsidR="001D1D75" w:rsidRDefault="001D1D75" w:rsidP="001D1D75">
                                <w:pPr>
                                  <w:pStyle w:val="NormalWeb"/>
                                  <w:spacing w:before="0" w:beforeAutospacing="0" w:after="0" w:afterAutospacing="0"/>
                                  <w:jc w:val="center"/>
                                  <w:textAlignment w:val="baseline"/>
                                </w:pPr>
                                <w:r>
                                  <w:rPr>
                                    <w:rFonts w:ascii="Arial" w:hAnsi="Arial" w:cstheme="minorBidi"/>
                                    <w:color w:val="000000" w:themeColor="text1"/>
                                    <w:kern w:val="24"/>
                                    <w:sz w:val="20"/>
                                    <w:szCs w:val="20"/>
                                  </w:rPr>
                                  <w:t>NEF</w:t>
                                </w:r>
                              </w:p>
                            </w:txbxContent>
                          </wps:txbx>
                          <wps:bodyPr vert="horz" wrap="square" lIns="0" tIns="0" rIns="0" bIns="0" numCol="1" rtlCol="0" anchor="ctr" anchorCtr="0" compatLnSpc="1">
                            <a:prstTxWarp prst="textNoShape">
                              <a:avLst/>
                            </a:prstTxWarp>
                          </wps:bodyPr>
                        </wps:wsp>
                        <wps:wsp>
                          <wps:cNvPr id="31" name="矩形 31"/>
                          <wps:cNvSpPr/>
                          <wps:spPr bwMode="auto">
                            <a:xfrm>
                              <a:off x="2325173" y="0"/>
                              <a:ext cx="396045" cy="190767"/>
                            </a:xfrm>
                            <a:prstGeom prst="rect">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87CD74A" w14:textId="77777777" w:rsidR="001D1D75" w:rsidRDefault="001D1D75" w:rsidP="001D1D75">
                                <w:pPr>
                                  <w:pStyle w:val="NormalWeb"/>
                                  <w:spacing w:before="0" w:beforeAutospacing="0" w:after="0" w:afterAutospacing="0"/>
                                  <w:jc w:val="center"/>
                                  <w:textAlignment w:val="baseline"/>
                                </w:pPr>
                                <w:r>
                                  <w:rPr>
                                    <w:rFonts w:ascii="Arial" w:hAnsi="Arial" w:cstheme="minorBidi"/>
                                    <w:color w:val="000000" w:themeColor="text1"/>
                                    <w:kern w:val="24"/>
                                    <w:sz w:val="20"/>
                                    <w:szCs w:val="20"/>
                                  </w:rPr>
                                  <w:t>AF</w:t>
                                </w:r>
                              </w:p>
                            </w:txbxContent>
                          </wps:txbx>
                          <wps:bodyPr vert="horz" wrap="square" lIns="0" tIns="0" rIns="0" bIns="0" numCol="1" rtlCol="0" anchor="ctr" anchorCtr="0" compatLnSpc="1">
                            <a:prstTxWarp prst="textNoShape">
                              <a:avLst/>
                            </a:prstTxWarp>
                          </wps:bodyPr>
                        </wps:wsp>
                        <wpg:grpSp>
                          <wpg:cNvPr id="32" name="组合 32"/>
                          <wpg:cNvGrpSpPr/>
                          <wpg:grpSpPr>
                            <a:xfrm>
                              <a:off x="202069" y="190769"/>
                              <a:ext cx="2319233" cy="2067218"/>
                              <a:chOff x="202069" y="190769"/>
                              <a:chExt cx="2319233" cy="1384701"/>
                            </a:xfrm>
                          </wpg:grpSpPr>
                          <wps:wsp>
                            <wps:cNvPr id="33" name="直接连接符 33"/>
                            <wps:cNvCnPr/>
                            <wps:spPr bwMode="auto">
                              <a:xfrm flipH="1">
                                <a:off x="202069" y="190769"/>
                                <a:ext cx="1" cy="1384701"/>
                              </a:xfrm>
                              <a:prstGeom prst="line">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4" name="直接连接符 34"/>
                            <wps:cNvCnPr/>
                            <wps:spPr bwMode="auto">
                              <a:xfrm flipH="1">
                                <a:off x="778132" y="190769"/>
                                <a:ext cx="1" cy="1384701"/>
                              </a:xfrm>
                              <a:prstGeom prst="line">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5" name="直接连接符 35"/>
                            <wps:cNvCnPr/>
                            <wps:spPr bwMode="auto">
                              <a:xfrm flipH="1">
                                <a:off x="1360945" y="190769"/>
                                <a:ext cx="1" cy="1384701"/>
                              </a:xfrm>
                              <a:prstGeom prst="line">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6" name="直接连接符 36"/>
                            <wps:cNvCnPr/>
                            <wps:spPr bwMode="auto">
                              <a:xfrm flipH="1">
                                <a:off x="1932507" y="190769"/>
                                <a:ext cx="1" cy="1384701"/>
                              </a:xfrm>
                              <a:prstGeom prst="line">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7" name="直接连接符 37"/>
                            <wps:cNvCnPr/>
                            <wps:spPr bwMode="auto">
                              <a:xfrm flipH="1">
                                <a:off x="2521301" y="190769"/>
                                <a:ext cx="1" cy="1384701"/>
                              </a:xfrm>
                              <a:prstGeom prst="line">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g:grpSp>
                        <wps:wsp>
                          <wps:cNvPr id="38" name="直接箭头连接符 38"/>
                          <wps:cNvCnPr/>
                          <wps:spPr bwMode="auto">
                            <a:xfrm>
                              <a:off x="198695" y="428358"/>
                              <a:ext cx="576063"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9" name="文本框 63"/>
                          <wps:cNvSpPr txBox="1"/>
                          <wps:spPr>
                            <a:xfrm>
                              <a:off x="185573" y="197526"/>
                              <a:ext cx="866339" cy="230832"/>
                            </a:xfrm>
                            <a:prstGeom prst="rect">
                              <a:avLst/>
                            </a:prstGeom>
                            <a:noFill/>
                          </wps:spPr>
                          <wps:txbx>
                            <w:txbxContent>
                              <w:p w14:paraId="185C3396" w14:textId="77777777" w:rsidR="001D1D75" w:rsidRDefault="001D1D75" w:rsidP="001D1D75">
                                <w:pPr>
                                  <w:pStyle w:val="NormalWeb"/>
                                  <w:spacing w:before="0" w:beforeAutospacing="0" w:after="0" w:afterAutospacing="0"/>
                                  <w:textAlignment w:val="baseline"/>
                                </w:pPr>
                                <w:r>
                                  <w:rPr>
                                    <w:rFonts w:ascii="Calibri" w:hAnsi="Calibri" w:cstheme="minorBidi"/>
                                    <w:color w:val="000000" w:themeColor="text1"/>
                                    <w:kern w:val="24"/>
                                    <w:sz w:val="18"/>
                                    <w:szCs w:val="18"/>
                                  </w:rPr>
                                  <w:t>1. Join request</w:t>
                                </w:r>
                              </w:p>
                            </w:txbxContent>
                          </wps:txbx>
                          <wps:bodyPr wrap="square" rtlCol="0">
                            <a:spAutoFit/>
                          </wps:bodyPr>
                        </wps:wsp>
                        <wps:wsp>
                          <wps:cNvPr id="40" name="直接箭头连接符 40"/>
                          <wps:cNvCnPr/>
                          <wps:spPr bwMode="auto">
                            <a:xfrm>
                              <a:off x="781508" y="712734"/>
                              <a:ext cx="576063"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1" name="文本框 65"/>
                          <wps:cNvSpPr txBox="1"/>
                          <wps:spPr>
                            <a:xfrm>
                              <a:off x="755684" y="480428"/>
                              <a:ext cx="1682750" cy="370205"/>
                            </a:xfrm>
                            <a:prstGeom prst="rect">
                              <a:avLst/>
                            </a:prstGeom>
                            <a:noFill/>
                          </wps:spPr>
                          <wps:txbx>
                            <w:txbxContent>
                              <w:p w14:paraId="2433C514" w14:textId="77777777" w:rsidR="001D1D75" w:rsidRDefault="001D1D75" w:rsidP="001D1D75">
                                <w:pPr>
                                  <w:pStyle w:val="NormalWeb"/>
                                  <w:spacing w:before="0" w:beforeAutospacing="0" w:after="0" w:afterAutospacing="0"/>
                                  <w:textAlignment w:val="baseline"/>
                                </w:pPr>
                                <w:r>
                                  <w:rPr>
                                    <w:rFonts w:ascii="Calibri" w:hAnsi="Calibri" w:cstheme="minorBidi"/>
                                    <w:color w:val="000000" w:themeColor="text1"/>
                                    <w:kern w:val="24"/>
                                    <w:sz w:val="18"/>
                                    <w:szCs w:val="18"/>
                                  </w:rPr>
                                  <w:t>2. Policy Request</w:t>
                                </w:r>
                                <w:r>
                                  <w:rPr>
                                    <w:rFonts w:ascii="Calibri" w:hAnsi="Calibri" w:cstheme="minorBidi"/>
                                    <w:color w:val="000000" w:themeColor="text1"/>
                                    <w:kern w:val="24"/>
                                    <w:sz w:val="18"/>
                                    <w:szCs w:val="18"/>
                                  </w:rPr>
                                  <w:br/>
                                  <w:t>(Multicast session ID)</w:t>
                                </w:r>
                              </w:p>
                            </w:txbxContent>
                          </wps:txbx>
                          <wps:bodyPr wrap="square" rtlCol="0">
                            <a:spAutoFit/>
                          </wps:bodyPr>
                        </wps:wsp>
                        <wps:wsp>
                          <wps:cNvPr id="42" name="直接箭头连接符 42"/>
                          <wps:cNvCnPr/>
                          <wps:spPr bwMode="auto">
                            <a:xfrm>
                              <a:off x="1357571" y="1100291"/>
                              <a:ext cx="576063"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4" name="文本框 67"/>
                          <wps:cNvSpPr txBox="1"/>
                          <wps:spPr>
                            <a:xfrm>
                              <a:off x="1338599" y="730959"/>
                              <a:ext cx="1943493" cy="369332"/>
                            </a:xfrm>
                            <a:prstGeom prst="rect">
                              <a:avLst/>
                            </a:prstGeom>
                            <a:noFill/>
                          </wps:spPr>
                          <wps:txbx>
                            <w:txbxContent>
                              <w:p w14:paraId="711C63F5" w14:textId="77777777" w:rsidR="001D1D75" w:rsidRDefault="001D1D75" w:rsidP="001D1D75">
                                <w:pPr>
                                  <w:pStyle w:val="NormalWeb"/>
                                  <w:spacing w:before="0" w:beforeAutospacing="0" w:after="0" w:afterAutospacing="0"/>
                                  <w:textAlignment w:val="baseline"/>
                                </w:pPr>
                                <w:r>
                                  <w:rPr>
                                    <w:rFonts w:ascii="Calibri" w:hAnsi="Calibri" w:cstheme="minorBidi"/>
                                    <w:color w:val="000000" w:themeColor="text1"/>
                                    <w:kern w:val="24"/>
                                    <w:sz w:val="18"/>
                                    <w:szCs w:val="18"/>
                                  </w:rPr>
                                  <w:t>3. Group Member Authorization Request (Multicast Group ID, SUPI)</w:t>
                                </w:r>
                              </w:p>
                            </w:txbxContent>
                          </wps:txbx>
                          <wps:bodyPr wrap="square" rtlCol="0">
                            <a:spAutoFit/>
                          </wps:bodyPr>
                        </wps:wsp>
                        <wps:wsp>
                          <wps:cNvPr id="45" name="直接箭头连接符 45"/>
                          <wps:cNvCnPr/>
                          <wps:spPr bwMode="auto">
                            <a:xfrm>
                              <a:off x="1940893" y="1576244"/>
                              <a:ext cx="576063"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6" name="文本框 69"/>
                          <wps:cNvSpPr txBox="1"/>
                          <wps:spPr>
                            <a:xfrm>
                              <a:off x="1924509" y="1050247"/>
                              <a:ext cx="1467045" cy="507831"/>
                            </a:xfrm>
                            <a:prstGeom prst="rect">
                              <a:avLst/>
                            </a:prstGeom>
                            <a:noFill/>
                          </wps:spPr>
                          <wps:txbx>
                            <w:txbxContent>
                              <w:p w14:paraId="6933AA15" w14:textId="77777777" w:rsidR="001D1D75" w:rsidRDefault="001D1D75" w:rsidP="001D1D75">
                                <w:pPr>
                                  <w:pStyle w:val="NormalWeb"/>
                                  <w:spacing w:before="0" w:beforeAutospacing="0" w:after="0" w:afterAutospacing="0"/>
                                  <w:textAlignment w:val="baseline"/>
                                </w:pPr>
                                <w:r>
                                  <w:rPr>
                                    <w:rFonts w:ascii="Calibri" w:hAnsi="Calibri" w:cstheme="minorBidi"/>
                                    <w:color w:val="000000" w:themeColor="text1"/>
                                    <w:kern w:val="24"/>
                                    <w:sz w:val="18"/>
                                    <w:szCs w:val="18"/>
                                  </w:rPr>
                                  <w:t>4. Group Member Authorization Request (Multicast Group ID, GPSI)</w:t>
                                </w:r>
                              </w:p>
                            </w:txbxContent>
                          </wps:txbx>
                          <wps:bodyPr wrap="square" rtlCol="0">
                            <a:spAutoFit/>
                          </wps:bodyPr>
                        </wps:wsp>
                        <wps:wsp>
                          <wps:cNvPr id="47" name="直接箭头连接符 47"/>
                          <wps:cNvCnPr/>
                          <wps:spPr bwMode="auto">
                            <a:xfrm flipH="1">
                              <a:off x="1932507" y="1648252"/>
                              <a:ext cx="576063"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8" name="直接箭头连接符 48"/>
                          <wps:cNvCnPr/>
                          <wps:spPr bwMode="auto">
                            <a:xfrm flipH="1">
                              <a:off x="1356444" y="1716536"/>
                              <a:ext cx="576063"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9" name="矩形 49"/>
                          <wps:cNvSpPr/>
                          <wps:spPr bwMode="auto">
                            <a:xfrm>
                              <a:off x="0" y="1909970"/>
                              <a:ext cx="2721218" cy="190767"/>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7E10E009" w14:textId="77777777" w:rsidR="001D1D75" w:rsidRDefault="001D1D75" w:rsidP="001D1D75">
                                <w:pPr>
                                  <w:pStyle w:val="NormalWeb"/>
                                  <w:spacing w:before="0" w:beforeAutospacing="0" w:after="0" w:afterAutospacing="0"/>
                                  <w:jc w:val="center"/>
                                  <w:textAlignment w:val="baseline"/>
                                </w:pPr>
                                <w:r>
                                  <w:rPr>
                                    <w:rFonts w:ascii="Arial" w:hAnsi="Arial" w:cstheme="minorBidi"/>
                                    <w:color w:val="000000" w:themeColor="text1"/>
                                    <w:kern w:val="24"/>
                                    <w:sz w:val="18"/>
                                    <w:szCs w:val="18"/>
                                  </w:rPr>
                                  <w:t>Residual procedure</w:t>
                                </w:r>
                              </w:p>
                            </w:txbxContent>
                          </wps:txbx>
                          <wps:bodyPr vert="horz" wrap="square" lIns="0" tIns="0" rIns="0" bIns="0" numCol="1" rtlCol="0" anchor="ctr" anchorCtr="0" compatLnSpc="1">
                            <a:prstTxWarp prst="textNoShape">
                              <a:avLst/>
                            </a:prstTxWarp>
                          </wps:bodyPr>
                        </wps:wsp>
                      </wpg:wgp>
                    </a:graphicData>
                  </a:graphic>
                </wp:inline>
              </w:drawing>
            </mc:Choice>
            <mc:Fallback>
              <w:pict>
                <v:group w14:anchorId="72535AB8" id="组合 75" o:spid="_x0000_s1026" style="width:267.05pt;height:177.8pt;mso-position-horizontal-relative:char;mso-position-vertical-relative:line" coordsize="33915,22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">
                  <v:rect id="矩形 27" o:spid="_x0000_s1027" style="position:absolute;left:6;width:3961;height:19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" filled="f" fillcolor="#4472c4 [3204]" strokecolor="black [3213]">
                    <v:stroke joinstyle="round"/>
                    <v:shadow color="#e7e6e6 [3214]"/>
                    <v:textbox inset="0,0,0,0">
                      <w:txbxContent>
                        <w:p w14:paraId="7C1C92B4" w14:textId="77777777" w:rsidR="001D1D75" w:rsidRDefault="001D1D75" w:rsidP="001D1D75">
                          <w:pPr>
                            <w:pStyle w:val="NormalWeb"/>
                            <w:spacing w:before="0" w:beforeAutospacing="0" w:after="0" w:afterAutospacing="0"/>
                            <w:jc w:val="center"/>
                            <w:textAlignment w:val="baseline"/>
                          </w:pPr>
                          <w:r>
                            <w:rPr>
                              <w:rFonts w:ascii="Arial" w:hAnsi="Arial" w:cstheme="minorBidi"/>
                              <w:color w:val="000000" w:themeColor="text1"/>
                              <w:kern w:val="24"/>
                              <w:sz w:val="21"/>
                              <w:szCs w:val="21"/>
                            </w:rPr>
                            <w:t>UE</w:t>
                          </w:r>
                        </w:p>
                      </w:txbxContent>
                    </v:textbox>
                  </v:rect>
                  <v:rect id="矩形 28" o:spid="_x0000_s1028" style="position:absolute;left:5767;width:3960;height:19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" filled="f" fillcolor="#4472c4 [3204]" strokecolor="black [3213]">
                    <v:stroke joinstyle="round"/>
                    <v:shadow color="#e7e6e6 [3214]"/>
                    <v:textbox inset="0,0,0,0">
                      <w:txbxContent>
                        <w:p w14:paraId="6F34F7C0" w14:textId="77777777" w:rsidR="001D1D75" w:rsidRDefault="001D1D75" w:rsidP="001D1D75">
                          <w:pPr>
                            <w:pStyle w:val="NormalWeb"/>
                            <w:spacing w:before="0" w:beforeAutospacing="0" w:after="0" w:afterAutospacing="0"/>
                            <w:jc w:val="center"/>
                            <w:textAlignment w:val="baseline"/>
                          </w:pPr>
                          <w:r>
                            <w:rPr>
                              <w:rFonts w:ascii="Arial" w:hAnsi="Arial" w:cstheme="minorBidi"/>
                              <w:color w:val="000000" w:themeColor="text1"/>
                              <w:kern w:val="24"/>
                              <w:sz w:val="21"/>
                              <w:szCs w:val="21"/>
                            </w:rPr>
                            <w:t>SMF</w:t>
                          </w:r>
                        </w:p>
                      </w:txbxContent>
                    </v:textbox>
                  </v:rect>
                  <v:rect id="矩形 29" o:spid="_x0000_s1029" style="position:absolute;left:11595;width:3960;height:19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" filled="f" fillcolor="#4472c4 [3204]" strokecolor="black [3213]">
                    <v:stroke joinstyle="round"/>
                    <v:shadow color="#e7e6e6 [3214]"/>
                    <v:textbox inset="0,0,0,0">
                      <w:txbxContent>
                        <w:p w14:paraId="5E118466" w14:textId="77777777" w:rsidR="001D1D75" w:rsidRPr="0038025A" w:rsidRDefault="001D1D75" w:rsidP="001D1D75">
                          <w:pPr>
                            <w:pStyle w:val="NormalWeb"/>
                            <w:spacing w:before="0" w:beforeAutospacing="0" w:after="0" w:afterAutospacing="0"/>
                            <w:textAlignment w:val="baseline"/>
                            <w:rPr>
                              <w:sz w:val="36"/>
                              <w:szCs w:val="36"/>
                              <w:lang w:val="de-DE"/>
                            </w:rPr>
                          </w:pPr>
                          <w:r w:rsidRPr="0038025A">
                            <w:rPr>
                              <w:rFonts w:ascii="Arial" w:hAnsi="Arial" w:cstheme="minorBidi"/>
                              <w:color w:val="000000" w:themeColor="text1"/>
                              <w:kern w:val="24"/>
                              <w:sz w:val="20"/>
                              <w:szCs w:val="20"/>
                              <w:lang w:val="de-DE"/>
                            </w:rPr>
                            <w:t>PCF</w:t>
                          </w:r>
                        </w:p>
                      </w:txbxContent>
                    </v:textbox>
                  </v:rect>
                  <v:rect id="矩形 30" o:spid="_x0000_s1030" style="position:absolute;left:17389;width:3961;height:19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" filled="f" fillcolor="#4472c4 [3204]" strokecolor="black [3213]">
                    <v:stroke joinstyle="round"/>
                    <v:shadow color="#e7e6e6 [3214]"/>
                    <v:textbox inset="0,0,0,0">
                      <w:txbxContent>
                        <w:p w14:paraId="61111C70" w14:textId="77777777" w:rsidR="001D1D75" w:rsidRDefault="001D1D75" w:rsidP="001D1D75">
                          <w:pPr>
                            <w:pStyle w:val="NormalWeb"/>
                            <w:spacing w:before="0" w:beforeAutospacing="0" w:after="0" w:afterAutospacing="0"/>
                            <w:jc w:val="center"/>
                            <w:textAlignment w:val="baseline"/>
                          </w:pPr>
                          <w:r>
                            <w:rPr>
                              <w:rFonts w:ascii="Arial" w:hAnsi="Arial" w:cstheme="minorBidi"/>
                              <w:color w:val="000000" w:themeColor="text1"/>
                              <w:kern w:val="24"/>
                              <w:sz w:val="20"/>
                              <w:szCs w:val="20"/>
                            </w:rPr>
                            <w:t>NEF</w:t>
                          </w:r>
                        </w:p>
                      </w:txbxContent>
                    </v:textbox>
                  </v:rect>
                  <v:rect id="矩形 31" o:spid="_x0000_s1031" style="position:absolute;left:23251;width:3961;height:19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" filled="f" fillcolor="#4472c4 [3204]" strokecolor="black [3213]">
                    <v:stroke joinstyle="round"/>
                    <v:shadow color="#e7e6e6 [3214]"/>
                    <v:textbox inset="0,0,0,0">
                      <w:txbxContent>
                        <w:p w14:paraId="687CD74A" w14:textId="77777777" w:rsidR="001D1D75" w:rsidRDefault="001D1D75" w:rsidP="001D1D75">
                          <w:pPr>
                            <w:pStyle w:val="NormalWeb"/>
                            <w:spacing w:before="0" w:beforeAutospacing="0" w:after="0" w:afterAutospacing="0"/>
                            <w:jc w:val="center"/>
                            <w:textAlignment w:val="baseline"/>
                          </w:pPr>
                          <w:r>
                            <w:rPr>
                              <w:rFonts w:ascii="Arial" w:hAnsi="Arial" w:cstheme="minorBidi"/>
                              <w:color w:val="000000" w:themeColor="text1"/>
                              <w:kern w:val="24"/>
                              <w:sz w:val="20"/>
                              <w:szCs w:val="20"/>
                            </w:rPr>
                            <w:t>AF</w:t>
                          </w:r>
                        </w:p>
                      </w:txbxContent>
                    </v:textbox>
                  </v:rect>
                  <v:group id="组合 32" o:spid="_x0000_s1032" style="position:absolute;left:2020;top:1907;width:23193;height:20672" coordorigin="2020,1907" coordsize="23192,138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line id="直接连接符 33" o:spid="_x0000_s1033" style="position:absolute;flip:x;visibility:visible;mso-wrap-style:square" from="2020,1907" to="2020,157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" fillcolor="#4472c4 [3204]" strokecolor="black [3213]">
                      <v:shadow color="#e7e6e6 [3214]"/>
                    </v:line>
                    <v:line id="直接连接符 34" o:spid="_x0000_s1034" style="position:absolute;flip:x;visibility:visible;mso-wrap-style:square" from="7781,1907" to="7781,157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" fillcolor="#4472c4 [3204]" strokecolor="black [3213]">
                      <v:shadow color="#e7e6e6 [3214]"/>
                    </v:line>
                    <v:line id="直接连接符 35" o:spid="_x0000_s1035" style="position:absolute;flip:x;visibility:visible;mso-wrap-style:square" from="13609,1907" to="13609,157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" fillcolor="#4472c4 [3204]" strokecolor="black [3213]">
                      <v:shadow color="#e7e6e6 [3214]"/>
                    </v:line>
                    <v:line id="直接连接符 36" o:spid="_x0000_s1036" style="position:absolute;flip:x;visibility:visible;mso-wrap-style:square" from="19325,1907" to="19325,157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" fillcolor="#4472c4 [3204]" strokecolor="black [3213]">
                      <v:shadow color="#e7e6e6 [3214]"/>
                    </v:line>
                    <v:line id="直接连接符 37" o:spid="_x0000_s1037" style="position:absolute;flip:x;visibility:visible;mso-wrap-style:square" from="25213,1907" to="25213,157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" fillcolor="#4472c4 [3204]" strokecolor="black [3213]">
                      <v:shadow color="#e7e6e6 [3214]"/>
                    </v:line>
                  </v:group>
                  <v:shape id="直接箭头连接符 38" o:spid="_x0000_s1038" type="#_x0000_t32" style="position:absolute;left:1986;top:4283;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" fillcolor="#4472c4 [3204]" strokecolor="black [3213]">
                    <v:stroke endarrow="block"/>
                    <v:shadow color="#e7e6e6 [3214]"/>
                  </v:shape>
                  <v:shapetype id="_x0000_t202" coordsize="21600,21600" o:spt="202" path="m,l,21600r21600,l21600,xe">
                    <v:stroke joinstyle="miter"/>
                    <v:path gradientshapeok="t" o:connecttype="rect"/>
                  </v:shapetype>
                  <v:shape id="文本框 63" o:spid="_x0000_s1039" type="#_x0000_t202" style="position:absolute;left:1855;top:1975;width:8664;height:2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JLFwgAAANsAAAAPAAAAZHJzL2Rvd25yZXYueG1sRI9Ba8JA&#10;FITvBf/D8oTe6kal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AQDJLFwgAAANsAAAAPAAAA&#10;AAAAAAAAAAAAAAcCAABkcnMvZG93bnJldi54bWxQSwUGAAAAAAMAAwC3AAAA9gIAAAAA&#10;" filled="f" stroked="f">
                    <v:textbox style="mso-fit-shape-to-text:t">
                      <w:txbxContent>
                        <w:p w14:paraId="185C3396" w14:textId="77777777" w:rsidR="001D1D75" w:rsidRDefault="001D1D75" w:rsidP="001D1D75">
                          <w:pPr>
                            <w:pStyle w:val="NormalWeb"/>
                            <w:spacing w:before="0" w:beforeAutospacing="0" w:after="0" w:afterAutospacing="0"/>
                            <w:textAlignment w:val="baseline"/>
                          </w:pPr>
                          <w:r>
                            <w:rPr>
                              <w:rFonts w:ascii="Calibri" w:hAnsi="Calibri" w:cstheme="minorBidi"/>
                              <w:color w:val="000000" w:themeColor="text1"/>
                              <w:kern w:val="24"/>
                              <w:sz w:val="18"/>
                              <w:szCs w:val="18"/>
                            </w:rPr>
                            <w:t>1. Join request</w:t>
                          </w:r>
                        </w:p>
                      </w:txbxContent>
                    </v:textbox>
                  </v:shape>
                  <v:shape id="直接箭头连接符 40" o:spid="_x0000_s1040" type="#_x0000_t32" style="position:absolute;left:7815;top:7127;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" fillcolor="#4472c4 [3204]" strokecolor="black [3213]">
                    <v:stroke endarrow="block"/>
                    <v:shadow color="#e7e6e6 [3214]"/>
                  </v:shape>
                  <v:shape id="文本框 65" o:spid="_x0000_s1041" type="#_x0000_t202" style="position:absolute;left:7556;top:4804;width:16828;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O2+wgAAANsAAAAPAAAAZHJzL2Rvd25yZXYueG1sRI/NasMw&#10;EITvhb6D2EJvjezQ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C2fO2+wgAAANsAAAAPAAAA&#10;AAAAAAAAAAAAAAcCAABkcnMvZG93bnJldi54bWxQSwUGAAAAAAMAAwC3AAAA9gIAAAAA&#10;" filled="f" stroked="f">
                    <v:textbox style="mso-fit-shape-to-text:t">
                      <w:txbxContent>
                        <w:p w14:paraId="2433C514" w14:textId="77777777" w:rsidR="001D1D75" w:rsidRDefault="001D1D75" w:rsidP="001D1D75">
                          <w:pPr>
                            <w:pStyle w:val="NormalWeb"/>
                            <w:spacing w:before="0" w:beforeAutospacing="0" w:after="0" w:afterAutospacing="0"/>
                            <w:textAlignment w:val="baseline"/>
                          </w:pPr>
                          <w:r>
                            <w:rPr>
                              <w:rFonts w:ascii="Calibri" w:hAnsi="Calibri" w:cstheme="minorBidi"/>
                              <w:color w:val="000000" w:themeColor="text1"/>
                              <w:kern w:val="24"/>
                              <w:sz w:val="18"/>
                              <w:szCs w:val="18"/>
                            </w:rPr>
                            <w:t>2. Policy Request</w:t>
                          </w:r>
                          <w:r>
                            <w:rPr>
                              <w:rFonts w:ascii="Calibri" w:hAnsi="Calibri" w:cstheme="minorBidi"/>
                              <w:color w:val="000000" w:themeColor="text1"/>
                              <w:kern w:val="24"/>
                              <w:sz w:val="18"/>
                              <w:szCs w:val="18"/>
                            </w:rPr>
                            <w:br/>
                            <w:t>(Multicast session ID)</w:t>
                          </w:r>
                        </w:p>
                      </w:txbxContent>
                    </v:textbox>
                  </v:shape>
                  <v:shape id="直接箭头连接符 42" o:spid="_x0000_s1042" type="#_x0000_t32" style="position:absolute;left:13575;top:11002;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" fillcolor="#4472c4 [3204]" strokecolor="black [3213]">
                    <v:stroke endarrow="block"/>
                    <v:shadow color="#e7e6e6 [3214]"/>
                  </v:shape>
                  <v:shape id="文本框 67" o:spid="_x0000_s1043" type="#_x0000_t202" style="position:absolute;left:13385;top:7309;width:19435;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04mwQAAANsAAAAPAAAAZHJzL2Rvd25yZXYueG1sRI9Ba8JA&#10;FITvBf/D8gre6kax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KYLTibBAAAA2wAAAA8AAAAA&#10;AAAAAAAAAAAABwIAAGRycy9kb3ducmV2LnhtbFBLBQYAAAAAAwADALcAAAD1AgAAAAA=&#10;" filled="f" stroked="f">
                    <v:textbox style="mso-fit-shape-to-text:t">
                      <w:txbxContent>
                        <w:p w14:paraId="711C63F5" w14:textId="77777777" w:rsidR="001D1D75" w:rsidRDefault="001D1D75" w:rsidP="001D1D75">
                          <w:pPr>
                            <w:pStyle w:val="NormalWeb"/>
                            <w:spacing w:before="0" w:beforeAutospacing="0" w:after="0" w:afterAutospacing="0"/>
                            <w:textAlignment w:val="baseline"/>
                          </w:pPr>
                          <w:r>
                            <w:rPr>
                              <w:rFonts w:ascii="Calibri" w:hAnsi="Calibri" w:cstheme="minorBidi"/>
                              <w:color w:val="000000" w:themeColor="text1"/>
                              <w:kern w:val="24"/>
                              <w:sz w:val="18"/>
                              <w:szCs w:val="18"/>
                            </w:rPr>
                            <w:t>3. Group Member Authorization Request (Multicast Group ID, SUPI)</w:t>
                          </w:r>
                        </w:p>
                      </w:txbxContent>
                    </v:textbox>
                  </v:shape>
                  <v:shape id="直接箭头连接符 45" o:spid="_x0000_s1044" type="#_x0000_t32" style="position:absolute;left:19408;top:15762;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" fillcolor="#4472c4 [3204]" strokecolor="black [3213]">
                    <v:stroke endarrow="block"/>
                    <v:shadow color="#e7e6e6 [3214]"/>
                  </v:shape>
                  <v:shape id="文本框 69" o:spid="_x0000_s1045" type="#_x0000_t202" style="position:absolute;left:19245;top:10502;width:14670;height:50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XXKwgAAANsAAAAPAAAAZHJzL2Rvd25yZXYueG1sRI/NasMw&#10;EITvhb6D2EBujZzS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A5lXXKwgAAANsAAAAPAAAA&#10;AAAAAAAAAAAAAAcCAABkcnMvZG93bnJldi54bWxQSwUGAAAAAAMAAwC3AAAA9gIAAAAA&#10;" filled="f" stroked="f">
                    <v:textbox style="mso-fit-shape-to-text:t">
                      <w:txbxContent>
                        <w:p w14:paraId="6933AA15" w14:textId="77777777" w:rsidR="001D1D75" w:rsidRDefault="001D1D75" w:rsidP="001D1D75">
                          <w:pPr>
                            <w:pStyle w:val="NormalWeb"/>
                            <w:spacing w:before="0" w:beforeAutospacing="0" w:after="0" w:afterAutospacing="0"/>
                            <w:textAlignment w:val="baseline"/>
                          </w:pPr>
                          <w:r>
                            <w:rPr>
                              <w:rFonts w:ascii="Calibri" w:hAnsi="Calibri" w:cstheme="minorBidi"/>
                              <w:color w:val="000000" w:themeColor="text1"/>
                              <w:kern w:val="24"/>
                              <w:sz w:val="18"/>
                              <w:szCs w:val="18"/>
                            </w:rPr>
                            <w:t>4. Group Member Authorization Request (Multicast Group ID, GPSI)</w:t>
                          </w:r>
                        </w:p>
                      </w:txbxContent>
                    </v:textbox>
                  </v:shape>
                  <v:shape id="直接箭头连接符 47" o:spid="_x0000_s1046" type="#_x0000_t32" style="position:absolute;left:19325;top:16482;width:576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" fillcolor="#4472c4 [3204]" strokecolor="black [3213]">
                    <v:stroke endarrow="block"/>
                    <v:shadow color="#e7e6e6 [3214]"/>
                  </v:shape>
                  <v:shape id="直接箭头连接符 48" o:spid="_x0000_s1047" type="#_x0000_t32" style="position:absolute;left:13564;top:17165;width:576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" fillcolor="#4472c4 [3204]" strokecolor="black [3213]">
                    <v:stroke endarrow="block"/>
                    <v:shadow color="#e7e6e6 [3214]"/>
                  </v:shape>
                  <v:rect id="矩形 49" o:spid="_x0000_s1048" style="position:absolute;top:19099;width:27212;height:1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" fillcolor="white [3212]" strokecolor="black [3213]">
                    <v:stroke joinstyle="round"/>
                    <v:textbox inset="0,0,0,0">
                      <w:txbxContent>
                        <w:p w14:paraId="7E10E009" w14:textId="77777777" w:rsidR="001D1D75" w:rsidRDefault="001D1D75" w:rsidP="001D1D75">
                          <w:pPr>
                            <w:pStyle w:val="NormalWeb"/>
                            <w:spacing w:before="0" w:beforeAutospacing="0" w:after="0" w:afterAutospacing="0"/>
                            <w:jc w:val="center"/>
                            <w:textAlignment w:val="baseline"/>
                          </w:pPr>
                          <w:r>
                            <w:rPr>
                              <w:rFonts w:ascii="Arial" w:hAnsi="Arial" w:cstheme="minorBidi"/>
                              <w:color w:val="000000" w:themeColor="text1"/>
                              <w:kern w:val="24"/>
                              <w:sz w:val="18"/>
                              <w:szCs w:val="18"/>
                            </w:rPr>
                            <w:t>Residual procedure</w:t>
                          </w:r>
                        </w:p>
                      </w:txbxContent>
                    </v:textbox>
                  </v:rect>
                  <w10:anchorlock/>
                </v:group>
              </w:pict>
            </mc:Fallback>
          </mc:AlternateContent>
        </w:r>
      </w:ins>
    </w:p>
    <w:p w14:paraId="3B34556A" w14:textId="77777777" w:rsidR="001D1D75" w:rsidRPr="002D3087" w:rsidRDefault="001D1D75" w:rsidP="001D1D75">
      <w:pPr>
        <w:pStyle w:val="TF"/>
        <w:rPr>
          <w:ins w:id="24" w:author="Nokia rev1" w:date="2020-10-15T19:41:00Z"/>
          <w:lang w:eastAsia="zh-CN"/>
        </w:rPr>
      </w:pPr>
      <w:ins w:id="25" w:author="Nokia rev1" w:date="2020-10-15T19:41:00Z">
        <w:r w:rsidRPr="00C06047">
          <w:rPr>
            <w:rFonts w:hint="eastAsia"/>
          </w:rPr>
          <w:t xml:space="preserve">Figure: </w:t>
        </w:r>
        <w:r>
          <w:rPr>
            <w:lang w:val="en-US"/>
          </w:rPr>
          <w:t>UE join authorization via authorization via AF</w:t>
        </w:r>
        <w:r>
          <w:t>.</w:t>
        </w:r>
      </w:ins>
    </w:p>
    <w:p w14:paraId="581F9B31" w14:textId="77777777" w:rsidR="001E3E37" w:rsidRPr="004B3E26" w:rsidRDefault="001E3E37" w:rsidP="0019518E">
      <w:pPr>
        <w:rPr>
          <w:b/>
          <w:bCs/>
        </w:rPr>
      </w:pPr>
    </w:p>
    <w:p w14:paraId="0DC707D5" w14:textId="227BBBFC" w:rsidR="001D1D75" w:rsidRDefault="001D1D75" w:rsidP="001D1D75">
      <w:pPr>
        <w:rPr>
          <w:ins w:id="26" w:author="Nokia rev1" w:date="2020-10-15T19:41:00Z"/>
          <w:b/>
          <w:bCs/>
        </w:rPr>
      </w:pPr>
      <w:ins w:id="27" w:author="Nokia rev1" w:date="2020-10-15T19:41:00Z">
        <w:r w:rsidRPr="004B3E26">
          <w:rPr>
            <w:b/>
            <w:bCs/>
          </w:rPr>
          <w:t>Proposal</w:t>
        </w:r>
        <w:r>
          <w:rPr>
            <w:b/>
            <w:bCs/>
          </w:rPr>
          <w:t xml:space="preserve"> 2</w:t>
        </w:r>
        <w:r w:rsidRPr="004B3E26">
          <w:rPr>
            <w:b/>
            <w:bCs/>
          </w:rPr>
          <w:t xml:space="preserve">: It is proposed to </w:t>
        </w:r>
        <w:r>
          <w:rPr>
            <w:b/>
            <w:bCs/>
          </w:rPr>
          <w:t>also a</w:t>
        </w:r>
      </w:ins>
      <w:ins w:id="28" w:author="Nokia rev1" w:date="2020-10-15T19:42:00Z">
        <w:r>
          <w:rPr>
            <w:b/>
            <w:bCs/>
          </w:rPr>
          <w:t>dd procedures to allow the AF to authorize each individual join request</w:t>
        </w:r>
      </w:ins>
      <w:ins w:id="29" w:author="Nokia rev1" w:date="2020-10-15T19:41:00Z">
        <w:r w:rsidRPr="004B3E26">
          <w:rPr>
            <w:b/>
            <w:bCs/>
          </w:rPr>
          <w:t>.</w:t>
        </w:r>
      </w:ins>
    </w:p>
    <w:p w14:paraId="231396F0" w14:textId="77777777" w:rsidR="00E749EA" w:rsidRPr="00E749EA" w:rsidRDefault="00E749EA" w:rsidP="0019518E"/>
    <w:p w14:paraId="419D0BBD" w14:textId="77777777" w:rsidR="006074EF" w:rsidRDefault="006074EF" w:rsidP="006074EF">
      <w:pPr>
        <w:pStyle w:val="Heading1"/>
      </w:pPr>
      <w:r>
        <w:t>2</w:t>
      </w:r>
      <w:r>
        <w:tab/>
        <w:t>Conclusions</w:t>
      </w:r>
    </w:p>
    <w:p w14:paraId="254A81FF" w14:textId="08C0673C" w:rsidR="009F2F96" w:rsidRDefault="009F2F96" w:rsidP="009F2F96">
      <w:pPr>
        <w:rPr>
          <w:b/>
          <w:bCs/>
          <w:i/>
          <w:iCs/>
        </w:rPr>
      </w:pPr>
      <w:r w:rsidRPr="006074EF">
        <w:rPr>
          <w:b/>
          <w:bCs/>
          <w:i/>
          <w:iCs/>
        </w:rPr>
        <w:t xml:space="preserve">Proposal: </w:t>
      </w:r>
      <w:r>
        <w:rPr>
          <w:b/>
          <w:bCs/>
          <w:i/>
          <w:iCs/>
        </w:rPr>
        <w:t>Agree the proposed changes to Solution #</w:t>
      </w:r>
      <w:r w:rsidR="004B3E26">
        <w:rPr>
          <w:b/>
          <w:bCs/>
          <w:i/>
          <w:iCs/>
        </w:rPr>
        <w:t>3</w:t>
      </w:r>
      <w:r>
        <w:rPr>
          <w:b/>
          <w:bCs/>
          <w:i/>
          <w:iCs/>
        </w:rPr>
        <w:t xml:space="preserve">. </w:t>
      </w:r>
    </w:p>
    <w:p w14:paraId="3FCA6204" w14:textId="36D9A4BA" w:rsidR="00646A9C" w:rsidRDefault="00646A9C" w:rsidP="00646A9C">
      <w:pPr>
        <w:rPr>
          <w:b/>
          <w:bCs/>
          <w:color w:val="FF0000"/>
        </w:rPr>
      </w:pPr>
      <w:r>
        <w:br w:type="page"/>
      </w:r>
      <w:r w:rsidRPr="006074EF">
        <w:rPr>
          <w:b/>
          <w:bCs/>
          <w:color w:val="FF0000"/>
        </w:rPr>
        <w:lastRenderedPageBreak/>
        <w:t>Proposed changes to TR 23.757</w:t>
      </w:r>
    </w:p>
    <w:p w14:paraId="56915114" w14:textId="0CC24165" w:rsidR="00F77820" w:rsidRDefault="00F77820" w:rsidP="00646A9C">
      <w:pPr>
        <w:rPr>
          <w:b/>
          <w:bCs/>
          <w:color w:val="FF0000"/>
        </w:rPr>
      </w:pPr>
    </w:p>
    <w:p w14:paraId="1353812F" w14:textId="058F921D" w:rsidR="00EF3498" w:rsidRDefault="00EF3498" w:rsidP="00646A9C">
      <w:pPr>
        <w:rPr>
          <w:b/>
          <w:bCs/>
          <w:color w:val="FF0000"/>
        </w:rPr>
      </w:pPr>
    </w:p>
    <w:p w14:paraId="1F20E731" w14:textId="77777777" w:rsidR="00EF3498" w:rsidRPr="00F62681" w:rsidRDefault="00EF3498" w:rsidP="00EF3498">
      <w:pPr>
        <w:pStyle w:val="Heading2"/>
      </w:pPr>
      <w:bookmarkStart w:id="30" w:name="_Toc22552196"/>
      <w:bookmarkStart w:id="31" w:name="_Toc22930369"/>
      <w:bookmarkStart w:id="32" w:name="_Toc22987239"/>
      <w:bookmarkStart w:id="33" w:name="_Toc23256825"/>
      <w:bookmarkStart w:id="34" w:name="_Toc25353553"/>
      <w:bookmarkStart w:id="35" w:name="_Toc25918799"/>
      <w:bookmarkStart w:id="36" w:name="_Toc31011418"/>
      <w:bookmarkStart w:id="37" w:name="_Toc43297416"/>
      <w:bookmarkStart w:id="38" w:name="_Toc43733114"/>
      <w:bookmarkStart w:id="39" w:name="_Toc50192865"/>
      <w:bookmarkStart w:id="40" w:name="_Toc50467010"/>
      <w:bookmarkStart w:id="41" w:name="_Toc50710823"/>
      <w:r w:rsidRPr="00F62681">
        <w:t>6.0</w:t>
      </w:r>
      <w:r w:rsidRPr="00F62681">
        <w:tab/>
        <w:t>Mapping of solutions to key issues</w:t>
      </w:r>
      <w:bookmarkEnd w:id="30"/>
      <w:bookmarkEnd w:id="31"/>
      <w:bookmarkEnd w:id="32"/>
      <w:bookmarkEnd w:id="33"/>
      <w:bookmarkEnd w:id="34"/>
      <w:bookmarkEnd w:id="35"/>
      <w:bookmarkEnd w:id="36"/>
      <w:bookmarkEnd w:id="37"/>
      <w:bookmarkEnd w:id="38"/>
      <w:bookmarkEnd w:id="39"/>
      <w:bookmarkEnd w:id="40"/>
      <w:bookmarkEnd w:id="41"/>
    </w:p>
    <w:p w14:paraId="4C51FE38" w14:textId="77777777" w:rsidR="00EF3498" w:rsidRPr="00F62681" w:rsidRDefault="00EF3498" w:rsidP="00EF3498">
      <w:pPr>
        <w:pStyle w:val="EditorsNote"/>
      </w:pPr>
      <w:r>
        <w:t>Editor's note:</w:t>
      </w:r>
      <w:r w:rsidRPr="00F62681">
        <w:tab/>
        <w:t>This clause describes the mapping between solutions and key issues.</w:t>
      </w:r>
    </w:p>
    <w:p w14:paraId="009285C3" w14:textId="77777777" w:rsidR="00EF3498" w:rsidRPr="00F62681" w:rsidRDefault="00EF3498" w:rsidP="00EF3498">
      <w:pPr>
        <w:pStyle w:val="TH"/>
      </w:pPr>
      <w:r w:rsidRPr="00F62681">
        <w:t>Table 6.0-1: Mapping of solutions to key issues</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37"/>
      </w:tblGrid>
      <w:tr w:rsidR="00EF3498" w:rsidRPr="00DA06C3" w14:paraId="3C4E2847" w14:textId="77777777" w:rsidTr="00EF3498">
        <w:tc>
          <w:tcPr>
            <w:tcW w:w="1080" w:type="dxa"/>
            <w:shd w:val="clear" w:color="auto" w:fill="auto"/>
          </w:tcPr>
          <w:p w14:paraId="10222E09" w14:textId="77777777" w:rsidR="00EF3498" w:rsidRPr="00F62681" w:rsidRDefault="00EF3498" w:rsidP="00EF3498">
            <w:pPr>
              <w:pStyle w:val="TAH"/>
            </w:pPr>
          </w:p>
        </w:tc>
        <w:tc>
          <w:tcPr>
            <w:tcW w:w="8527" w:type="dxa"/>
            <w:gridSpan w:val="9"/>
            <w:shd w:val="clear" w:color="auto" w:fill="auto"/>
          </w:tcPr>
          <w:p w14:paraId="0A4CB87C" w14:textId="77777777" w:rsidR="00EF3498" w:rsidRPr="00DA06C3" w:rsidRDefault="00EF3498" w:rsidP="00EF3498">
            <w:pPr>
              <w:pStyle w:val="TAH"/>
            </w:pPr>
            <w:r w:rsidRPr="00DA06C3">
              <w:t>Key Issues</w:t>
            </w:r>
          </w:p>
        </w:tc>
      </w:tr>
      <w:tr w:rsidR="00EF3498" w:rsidRPr="00DA06C3" w14:paraId="52AFDADA" w14:textId="77777777" w:rsidTr="00EF3498">
        <w:tc>
          <w:tcPr>
            <w:tcW w:w="1080" w:type="dxa"/>
            <w:shd w:val="clear" w:color="auto" w:fill="auto"/>
          </w:tcPr>
          <w:p w14:paraId="1D6C08F8" w14:textId="77777777" w:rsidR="00EF3498" w:rsidRPr="00DA06C3" w:rsidRDefault="00EF3498" w:rsidP="00EF3498">
            <w:pPr>
              <w:pStyle w:val="TAH"/>
            </w:pPr>
            <w:r w:rsidRPr="00DA06C3">
              <w:t>Solutions</w:t>
            </w:r>
          </w:p>
        </w:tc>
        <w:tc>
          <w:tcPr>
            <w:tcW w:w="900" w:type="dxa"/>
            <w:shd w:val="clear" w:color="auto" w:fill="auto"/>
          </w:tcPr>
          <w:p w14:paraId="54A0D3BB" w14:textId="77777777" w:rsidR="00EF3498" w:rsidRPr="00DA06C3" w:rsidRDefault="00EF3498" w:rsidP="00EF3498">
            <w:pPr>
              <w:pStyle w:val="TAH"/>
            </w:pPr>
            <w:r w:rsidRPr="00DA06C3">
              <w:t>1</w:t>
            </w:r>
          </w:p>
          <w:p w14:paraId="38E78B45" w14:textId="77777777" w:rsidR="00EF3498" w:rsidRPr="00DA06C3" w:rsidRDefault="00EF3498" w:rsidP="00EF3498">
            <w:pPr>
              <w:pStyle w:val="TAH"/>
            </w:pPr>
            <w:r w:rsidRPr="00DA06C3">
              <w:t>MBS session management</w:t>
            </w:r>
          </w:p>
        </w:tc>
        <w:tc>
          <w:tcPr>
            <w:tcW w:w="900" w:type="dxa"/>
            <w:shd w:val="clear" w:color="auto" w:fill="auto"/>
          </w:tcPr>
          <w:p w14:paraId="25D6A3D8" w14:textId="77777777" w:rsidR="00EF3498" w:rsidRPr="00DA06C3" w:rsidRDefault="00EF3498" w:rsidP="00EF3498">
            <w:pPr>
              <w:pStyle w:val="TAH"/>
            </w:pPr>
            <w:r w:rsidRPr="00DA06C3">
              <w:t>2</w:t>
            </w:r>
          </w:p>
          <w:p w14:paraId="36585DC7" w14:textId="77777777" w:rsidR="00EF3498" w:rsidRPr="00DA06C3" w:rsidRDefault="00EF3498" w:rsidP="00EF3498">
            <w:pPr>
              <w:pStyle w:val="TAH"/>
            </w:pPr>
            <w:r w:rsidRPr="00DA06C3">
              <w:t>Service levels definition</w:t>
            </w:r>
          </w:p>
        </w:tc>
        <w:tc>
          <w:tcPr>
            <w:tcW w:w="1080" w:type="dxa"/>
            <w:shd w:val="clear" w:color="auto" w:fill="auto"/>
          </w:tcPr>
          <w:p w14:paraId="771259A1" w14:textId="77777777" w:rsidR="00EF3498" w:rsidRPr="00DA06C3" w:rsidRDefault="00EF3498" w:rsidP="00EF3498">
            <w:pPr>
              <w:pStyle w:val="TAH"/>
            </w:pPr>
            <w:r w:rsidRPr="00DA06C3">
              <w:t>3</w:t>
            </w:r>
          </w:p>
          <w:p w14:paraId="16057A7D" w14:textId="77777777" w:rsidR="00EF3498" w:rsidRPr="00DA06C3" w:rsidRDefault="00EF3498" w:rsidP="00EF3498">
            <w:pPr>
              <w:pStyle w:val="TAH"/>
            </w:pPr>
            <w:r w:rsidRPr="00DA06C3">
              <w:t>Levels of authorization for MC</w:t>
            </w:r>
          </w:p>
        </w:tc>
        <w:tc>
          <w:tcPr>
            <w:tcW w:w="810" w:type="dxa"/>
            <w:shd w:val="clear" w:color="auto" w:fill="auto"/>
          </w:tcPr>
          <w:p w14:paraId="6B38D0C5" w14:textId="77777777" w:rsidR="00EF3498" w:rsidRPr="00DA06C3" w:rsidRDefault="00EF3498" w:rsidP="00EF3498">
            <w:pPr>
              <w:pStyle w:val="TAH"/>
            </w:pPr>
            <w:r w:rsidRPr="00DA06C3">
              <w:t>4</w:t>
            </w:r>
          </w:p>
          <w:p w14:paraId="7DADFAB7" w14:textId="77777777" w:rsidR="00EF3498" w:rsidRPr="00DA06C3" w:rsidRDefault="00EF3498" w:rsidP="00EF3498">
            <w:pPr>
              <w:pStyle w:val="TAH"/>
              <w:rPr>
                <w:rFonts w:eastAsia="MS Mincho"/>
              </w:rPr>
            </w:pPr>
            <w:r w:rsidRPr="00DA06C3">
              <w:rPr>
                <w:rFonts w:eastAsia="MS Mincho"/>
              </w:rPr>
              <w:t>QoS for MC and BC</w:t>
            </w:r>
          </w:p>
        </w:tc>
        <w:tc>
          <w:tcPr>
            <w:tcW w:w="990" w:type="dxa"/>
          </w:tcPr>
          <w:p w14:paraId="16784714" w14:textId="77777777" w:rsidR="00EF3498" w:rsidRPr="00DA06C3" w:rsidRDefault="00EF3498" w:rsidP="00EF3498">
            <w:pPr>
              <w:pStyle w:val="TAH"/>
            </w:pPr>
            <w:r w:rsidRPr="00DA06C3">
              <w:t>5</w:t>
            </w:r>
          </w:p>
          <w:p w14:paraId="1F4B82D7" w14:textId="77777777" w:rsidR="00EF3498" w:rsidRPr="00DA06C3" w:rsidRDefault="00EF3498" w:rsidP="00EF3498">
            <w:pPr>
              <w:pStyle w:val="TAH"/>
              <w:rPr>
                <w:rFonts w:eastAsia="MS Mincho"/>
              </w:rPr>
            </w:pPr>
            <w:r w:rsidRPr="00DA06C3">
              <w:rPr>
                <w:rFonts w:eastAsia="MS Mincho"/>
              </w:rPr>
              <w:t>BC TV and Radio services</w:t>
            </w:r>
          </w:p>
        </w:tc>
        <w:tc>
          <w:tcPr>
            <w:tcW w:w="720" w:type="dxa"/>
          </w:tcPr>
          <w:p w14:paraId="2EE72AE7" w14:textId="77777777" w:rsidR="00EF3498" w:rsidRPr="00DA06C3" w:rsidRDefault="00EF3498" w:rsidP="00EF3498">
            <w:pPr>
              <w:pStyle w:val="TAH"/>
            </w:pPr>
            <w:r w:rsidRPr="00DA06C3">
              <w:t>6</w:t>
            </w:r>
          </w:p>
          <w:p w14:paraId="7565AD9E" w14:textId="77777777" w:rsidR="00EF3498" w:rsidRPr="00DA06C3" w:rsidRDefault="00EF3498" w:rsidP="00EF3498">
            <w:pPr>
              <w:pStyle w:val="TAH"/>
              <w:rPr>
                <w:rFonts w:eastAsia="MS Mincho"/>
              </w:rPr>
            </w:pPr>
            <w:r w:rsidRPr="00DA06C3">
              <w:rPr>
                <w:rFonts w:eastAsia="MS Mincho"/>
              </w:rPr>
              <w:t>Local MBS</w:t>
            </w:r>
          </w:p>
        </w:tc>
        <w:tc>
          <w:tcPr>
            <w:tcW w:w="900" w:type="dxa"/>
          </w:tcPr>
          <w:p w14:paraId="58C26E19" w14:textId="77777777" w:rsidR="00EF3498" w:rsidRPr="00DA06C3" w:rsidRDefault="00EF3498" w:rsidP="00EF3498">
            <w:pPr>
              <w:pStyle w:val="TAH"/>
            </w:pPr>
            <w:r w:rsidRPr="00DA06C3">
              <w:t>7</w:t>
            </w:r>
          </w:p>
          <w:p w14:paraId="36069DE8" w14:textId="77777777" w:rsidR="00EF3498" w:rsidRPr="00DA06C3" w:rsidRDefault="00EF3498" w:rsidP="00EF3498">
            <w:pPr>
              <w:pStyle w:val="TAH"/>
            </w:pPr>
            <w:r w:rsidRPr="00DA06C3">
              <w:t>MC-UC delivery mode switch</w:t>
            </w:r>
          </w:p>
        </w:tc>
        <w:tc>
          <w:tcPr>
            <w:tcW w:w="990" w:type="dxa"/>
          </w:tcPr>
          <w:p w14:paraId="36E4AB8B" w14:textId="77777777" w:rsidR="00EF3498" w:rsidRPr="00DA06C3" w:rsidRDefault="00EF3498" w:rsidP="00EF3498">
            <w:pPr>
              <w:pStyle w:val="TAH"/>
            </w:pPr>
            <w:r w:rsidRPr="00DA06C3">
              <w:t>8</w:t>
            </w:r>
          </w:p>
          <w:p w14:paraId="7D95BA4D" w14:textId="77777777" w:rsidR="00EF3498" w:rsidRPr="00DA06C3" w:rsidRDefault="00EF3498" w:rsidP="00EF3498">
            <w:pPr>
              <w:pStyle w:val="TAH"/>
            </w:pPr>
            <w:r w:rsidRPr="00DA06C3">
              <w:t>BC-UC delivery method switch</w:t>
            </w:r>
          </w:p>
        </w:tc>
        <w:tc>
          <w:tcPr>
            <w:tcW w:w="1237" w:type="dxa"/>
          </w:tcPr>
          <w:p w14:paraId="74190EC3" w14:textId="77777777" w:rsidR="00EF3498" w:rsidRPr="00DA06C3" w:rsidRDefault="00EF3498" w:rsidP="00EF3498">
            <w:pPr>
              <w:pStyle w:val="TAH"/>
            </w:pPr>
            <w:r w:rsidRPr="00DA06C3">
              <w:t>9</w:t>
            </w:r>
          </w:p>
          <w:p w14:paraId="0058332C" w14:textId="77777777" w:rsidR="00EF3498" w:rsidRPr="00DA06C3" w:rsidRDefault="00EF3498" w:rsidP="00EF3498">
            <w:pPr>
              <w:pStyle w:val="TAH"/>
            </w:pPr>
            <w:r w:rsidRPr="00DA06C3">
              <w:t>IWK with EPC/eMBMS for Public Safety</w:t>
            </w:r>
          </w:p>
        </w:tc>
      </w:tr>
      <w:tr w:rsidR="00EF3498" w:rsidRPr="00DA06C3" w14:paraId="62308F37" w14:textId="77777777" w:rsidTr="00EF3498">
        <w:tc>
          <w:tcPr>
            <w:tcW w:w="1080" w:type="dxa"/>
            <w:shd w:val="clear" w:color="auto" w:fill="auto"/>
          </w:tcPr>
          <w:p w14:paraId="3F6BBC0E" w14:textId="77777777" w:rsidR="00EF3498" w:rsidRPr="00DA06C3" w:rsidRDefault="00EF3498" w:rsidP="00EF3498">
            <w:pPr>
              <w:pStyle w:val="TAH"/>
            </w:pPr>
            <w:r w:rsidRPr="00DA06C3">
              <w:t>1</w:t>
            </w:r>
          </w:p>
        </w:tc>
        <w:tc>
          <w:tcPr>
            <w:tcW w:w="900" w:type="dxa"/>
            <w:shd w:val="clear" w:color="auto" w:fill="auto"/>
          </w:tcPr>
          <w:p w14:paraId="231A4BAA" w14:textId="77777777" w:rsidR="00EF3498" w:rsidRPr="00DA06C3" w:rsidRDefault="00EF3498" w:rsidP="00EF3498">
            <w:pPr>
              <w:pStyle w:val="TAC"/>
            </w:pPr>
          </w:p>
        </w:tc>
        <w:tc>
          <w:tcPr>
            <w:tcW w:w="900" w:type="dxa"/>
            <w:shd w:val="clear" w:color="auto" w:fill="auto"/>
          </w:tcPr>
          <w:p w14:paraId="42D585C9" w14:textId="77777777" w:rsidR="00EF3498" w:rsidRPr="00DA06C3" w:rsidRDefault="00EF3498" w:rsidP="00EF3498">
            <w:pPr>
              <w:pStyle w:val="TAC"/>
            </w:pPr>
            <w:r w:rsidRPr="00DA06C3">
              <w:t>x</w:t>
            </w:r>
          </w:p>
        </w:tc>
        <w:tc>
          <w:tcPr>
            <w:tcW w:w="1080" w:type="dxa"/>
            <w:shd w:val="clear" w:color="auto" w:fill="auto"/>
          </w:tcPr>
          <w:p w14:paraId="147A3F5F" w14:textId="77777777" w:rsidR="00EF3498" w:rsidRPr="00DA06C3" w:rsidRDefault="00EF3498" w:rsidP="00EF3498">
            <w:pPr>
              <w:pStyle w:val="TAC"/>
            </w:pPr>
          </w:p>
        </w:tc>
        <w:tc>
          <w:tcPr>
            <w:tcW w:w="810" w:type="dxa"/>
            <w:shd w:val="clear" w:color="auto" w:fill="auto"/>
          </w:tcPr>
          <w:p w14:paraId="30DDE0B3" w14:textId="77777777" w:rsidR="00EF3498" w:rsidRPr="00DA06C3" w:rsidRDefault="00EF3498" w:rsidP="00EF3498">
            <w:pPr>
              <w:pStyle w:val="TAC"/>
            </w:pPr>
          </w:p>
        </w:tc>
        <w:tc>
          <w:tcPr>
            <w:tcW w:w="990" w:type="dxa"/>
          </w:tcPr>
          <w:p w14:paraId="4B020DEA" w14:textId="77777777" w:rsidR="00EF3498" w:rsidRPr="00DA06C3" w:rsidRDefault="00EF3498" w:rsidP="00EF3498">
            <w:pPr>
              <w:pStyle w:val="TAC"/>
            </w:pPr>
          </w:p>
        </w:tc>
        <w:tc>
          <w:tcPr>
            <w:tcW w:w="720" w:type="dxa"/>
          </w:tcPr>
          <w:p w14:paraId="28DCB083" w14:textId="77777777" w:rsidR="00EF3498" w:rsidRPr="00DA06C3" w:rsidRDefault="00EF3498" w:rsidP="00EF3498">
            <w:pPr>
              <w:pStyle w:val="TAC"/>
            </w:pPr>
          </w:p>
        </w:tc>
        <w:tc>
          <w:tcPr>
            <w:tcW w:w="900" w:type="dxa"/>
          </w:tcPr>
          <w:p w14:paraId="356C57A6" w14:textId="77777777" w:rsidR="00EF3498" w:rsidRPr="00DA06C3" w:rsidRDefault="00EF3498" w:rsidP="00EF3498">
            <w:pPr>
              <w:pStyle w:val="TAC"/>
            </w:pPr>
          </w:p>
        </w:tc>
        <w:tc>
          <w:tcPr>
            <w:tcW w:w="990" w:type="dxa"/>
          </w:tcPr>
          <w:p w14:paraId="186B4EC7" w14:textId="77777777" w:rsidR="00EF3498" w:rsidRPr="00DA06C3" w:rsidRDefault="00EF3498" w:rsidP="00EF3498">
            <w:pPr>
              <w:pStyle w:val="TAC"/>
            </w:pPr>
          </w:p>
        </w:tc>
        <w:tc>
          <w:tcPr>
            <w:tcW w:w="1237" w:type="dxa"/>
          </w:tcPr>
          <w:p w14:paraId="67B9E91B" w14:textId="77777777" w:rsidR="00EF3498" w:rsidRPr="00DA06C3" w:rsidRDefault="00EF3498" w:rsidP="00EF3498">
            <w:pPr>
              <w:pStyle w:val="TAC"/>
            </w:pPr>
          </w:p>
        </w:tc>
      </w:tr>
      <w:tr w:rsidR="00EF3498" w:rsidRPr="00DA06C3" w14:paraId="1F103B4B" w14:textId="77777777" w:rsidTr="00EF3498">
        <w:tc>
          <w:tcPr>
            <w:tcW w:w="1080" w:type="dxa"/>
            <w:shd w:val="clear" w:color="auto" w:fill="auto"/>
          </w:tcPr>
          <w:p w14:paraId="7BF32C16" w14:textId="77777777" w:rsidR="00EF3498" w:rsidRPr="00DA06C3" w:rsidRDefault="00EF3498" w:rsidP="00EF3498">
            <w:pPr>
              <w:pStyle w:val="TAH"/>
            </w:pPr>
            <w:r w:rsidRPr="00DA06C3">
              <w:t>2</w:t>
            </w:r>
          </w:p>
        </w:tc>
        <w:tc>
          <w:tcPr>
            <w:tcW w:w="900" w:type="dxa"/>
            <w:shd w:val="clear" w:color="auto" w:fill="auto"/>
          </w:tcPr>
          <w:p w14:paraId="3AEF328A" w14:textId="77777777" w:rsidR="00EF3498" w:rsidRPr="00DA06C3" w:rsidRDefault="00EF3498" w:rsidP="00EF3498">
            <w:pPr>
              <w:pStyle w:val="TAC"/>
            </w:pPr>
            <w:r w:rsidRPr="00DA06C3">
              <w:t>x</w:t>
            </w:r>
          </w:p>
        </w:tc>
        <w:tc>
          <w:tcPr>
            <w:tcW w:w="900" w:type="dxa"/>
            <w:shd w:val="clear" w:color="auto" w:fill="auto"/>
          </w:tcPr>
          <w:p w14:paraId="0572BD5D" w14:textId="77777777" w:rsidR="00EF3498" w:rsidRPr="00DA06C3" w:rsidRDefault="00EF3498" w:rsidP="00EF3498">
            <w:pPr>
              <w:pStyle w:val="TAC"/>
            </w:pPr>
          </w:p>
        </w:tc>
        <w:tc>
          <w:tcPr>
            <w:tcW w:w="1080" w:type="dxa"/>
            <w:shd w:val="clear" w:color="auto" w:fill="auto"/>
          </w:tcPr>
          <w:p w14:paraId="1DD75B79" w14:textId="77777777" w:rsidR="00EF3498" w:rsidRPr="00DA06C3" w:rsidRDefault="00EF3498" w:rsidP="00EF3498">
            <w:pPr>
              <w:pStyle w:val="TAC"/>
            </w:pPr>
          </w:p>
        </w:tc>
        <w:tc>
          <w:tcPr>
            <w:tcW w:w="810" w:type="dxa"/>
            <w:shd w:val="clear" w:color="auto" w:fill="auto"/>
          </w:tcPr>
          <w:p w14:paraId="69DCFDC2" w14:textId="77777777" w:rsidR="00EF3498" w:rsidRPr="00DA06C3" w:rsidRDefault="00EF3498" w:rsidP="00EF3498">
            <w:pPr>
              <w:pStyle w:val="TAC"/>
            </w:pPr>
          </w:p>
        </w:tc>
        <w:tc>
          <w:tcPr>
            <w:tcW w:w="990" w:type="dxa"/>
          </w:tcPr>
          <w:p w14:paraId="5DFFDC48" w14:textId="77777777" w:rsidR="00EF3498" w:rsidRPr="00DA06C3" w:rsidRDefault="00EF3498" w:rsidP="00EF3498">
            <w:pPr>
              <w:pStyle w:val="TAC"/>
            </w:pPr>
          </w:p>
        </w:tc>
        <w:tc>
          <w:tcPr>
            <w:tcW w:w="720" w:type="dxa"/>
          </w:tcPr>
          <w:p w14:paraId="3BB2AA12" w14:textId="77777777" w:rsidR="00EF3498" w:rsidRPr="00DA06C3" w:rsidRDefault="00EF3498" w:rsidP="00EF3498">
            <w:pPr>
              <w:pStyle w:val="TAC"/>
            </w:pPr>
          </w:p>
        </w:tc>
        <w:tc>
          <w:tcPr>
            <w:tcW w:w="900" w:type="dxa"/>
          </w:tcPr>
          <w:p w14:paraId="50334E4D" w14:textId="77777777" w:rsidR="00EF3498" w:rsidRPr="00DA06C3" w:rsidRDefault="00EF3498" w:rsidP="00EF3498">
            <w:pPr>
              <w:pStyle w:val="TAC"/>
            </w:pPr>
          </w:p>
        </w:tc>
        <w:tc>
          <w:tcPr>
            <w:tcW w:w="990" w:type="dxa"/>
          </w:tcPr>
          <w:p w14:paraId="5B4FD10A" w14:textId="77777777" w:rsidR="00EF3498" w:rsidRPr="00DA06C3" w:rsidRDefault="00EF3498" w:rsidP="00EF3498">
            <w:pPr>
              <w:pStyle w:val="TAC"/>
            </w:pPr>
          </w:p>
        </w:tc>
        <w:tc>
          <w:tcPr>
            <w:tcW w:w="1237" w:type="dxa"/>
          </w:tcPr>
          <w:p w14:paraId="20134A25" w14:textId="77777777" w:rsidR="00EF3498" w:rsidRPr="00DA06C3" w:rsidRDefault="00EF3498" w:rsidP="00EF3498">
            <w:pPr>
              <w:pStyle w:val="TAC"/>
            </w:pPr>
          </w:p>
        </w:tc>
      </w:tr>
      <w:tr w:rsidR="00EF3498" w:rsidRPr="00DA06C3" w14:paraId="6345E5BC" w14:textId="77777777" w:rsidTr="00EF3498">
        <w:tc>
          <w:tcPr>
            <w:tcW w:w="1080" w:type="dxa"/>
            <w:shd w:val="clear" w:color="auto" w:fill="auto"/>
          </w:tcPr>
          <w:p w14:paraId="4CBF7B85" w14:textId="77777777" w:rsidR="00EF3498" w:rsidRPr="00DA06C3" w:rsidRDefault="00EF3498" w:rsidP="00EF3498">
            <w:pPr>
              <w:pStyle w:val="TAH"/>
            </w:pPr>
            <w:r w:rsidRPr="00DA06C3">
              <w:t>3</w:t>
            </w:r>
          </w:p>
        </w:tc>
        <w:tc>
          <w:tcPr>
            <w:tcW w:w="900" w:type="dxa"/>
            <w:shd w:val="clear" w:color="auto" w:fill="auto"/>
          </w:tcPr>
          <w:p w14:paraId="68F27DE6" w14:textId="77777777" w:rsidR="00EF3498" w:rsidRPr="00DA06C3" w:rsidRDefault="00EF3498" w:rsidP="00EF3498">
            <w:pPr>
              <w:pStyle w:val="TAC"/>
            </w:pPr>
            <w:r w:rsidRPr="00DA06C3">
              <w:t>x</w:t>
            </w:r>
          </w:p>
        </w:tc>
        <w:tc>
          <w:tcPr>
            <w:tcW w:w="900" w:type="dxa"/>
            <w:shd w:val="clear" w:color="auto" w:fill="auto"/>
          </w:tcPr>
          <w:p w14:paraId="39D4BF91" w14:textId="77777777" w:rsidR="00EF3498" w:rsidRPr="00DA06C3" w:rsidRDefault="00EF3498" w:rsidP="00EF3498">
            <w:pPr>
              <w:pStyle w:val="TAC"/>
            </w:pPr>
          </w:p>
        </w:tc>
        <w:tc>
          <w:tcPr>
            <w:tcW w:w="1080" w:type="dxa"/>
            <w:shd w:val="clear" w:color="auto" w:fill="auto"/>
          </w:tcPr>
          <w:p w14:paraId="31C5DD71" w14:textId="68F5BF00" w:rsidR="00EF3498" w:rsidRPr="00DA06C3" w:rsidRDefault="00EF3498" w:rsidP="00EF3498">
            <w:pPr>
              <w:pStyle w:val="TAC"/>
            </w:pPr>
            <w:ins w:id="42" w:author="Nokia rev0" w:date="2020-10-01T13:28:00Z">
              <w:r>
                <w:t>x</w:t>
              </w:r>
            </w:ins>
          </w:p>
        </w:tc>
        <w:tc>
          <w:tcPr>
            <w:tcW w:w="810" w:type="dxa"/>
            <w:shd w:val="clear" w:color="auto" w:fill="auto"/>
          </w:tcPr>
          <w:p w14:paraId="0ECD01A2" w14:textId="77777777" w:rsidR="00EF3498" w:rsidRPr="00DA06C3" w:rsidRDefault="00EF3498" w:rsidP="00EF3498">
            <w:pPr>
              <w:pStyle w:val="TAC"/>
              <w:rPr>
                <w:lang w:val="en-US"/>
              </w:rPr>
            </w:pPr>
            <w:r w:rsidRPr="00DA06C3">
              <w:rPr>
                <w:rFonts w:hint="eastAsia"/>
                <w:lang w:val="en-US"/>
              </w:rPr>
              <w:t>x</w:t>
            </w:r>
          </w:p>
        </w:tc>
        <w:tc>
          <w:tcPr>
            <w:tcW w:w="990" w:type="dxa"/>
          </w:tcPr>
          <w:p w14:paraId="69C46590" w14:textId="77777777" w:rsidR="00EF3498" w:rsidRPr="00DA06C3" w:rsidRDefault="00EF3498" w:rsidP="00EF3498">
            <w:pPr>
              <w:pStyle w:val="TAC"/>
            </w:pPr>
          </w:p>
        </w:tc>
        <w:tc>
          <w:tcPr>
            <w:tcW w:w="720" w:type="dxa"/>
          </w:tcPr>
          <w:p w14:paraId="2E792A9E" w14:textId="77777777" w:rsidR="00EF3498" w:rsidRPr="00DA06C3" w:rsidRDefault="00EF3498" w:rsidP="00EF3498">
            <w:pPr>
              <w:pStyle w:val="TAC"/>
            </w:pPr>
          </w:p>
        </w:tc>
        <w:tc>
          <w:tcPr>
            <w:tcW w:w="900" w:type="dxa"/>
          </w:tcPr>
          <w:p w14:paraId="7964B90D" w14:textId="77777777" w:rsidR="00EF3498" w:rsidRPr="00DA06C3" w:rsidRDefault="00EF3498" w:rsidP="00EF3498">
            <w:pPr>
              <w:pStyle w:val="TAC"/>
            </w:pPr>
          </w:p>
        </w:tc>
        <w:tc>
          <w:tcPr>
            <w:tcW w:w="990" w:type="dxa"/>
          </w:tcPr>
          <w:p w14:paraId="281C16C5" w14:textId="77777777" w:rsidR="00EF3498" w:rsidRPr="00DA06C3" w:rsidRDefault="00EF3498" w:rsidP="00EF3498">
            <w:pPr>
              <w:pStyle w:val="TAC"/>
            </w:pPr>
          </w:p>
        </w:tc>
        <w:tc>
          <w:tcPr>
            <w:tcW w:w="1237" w:type="dxa"/>
          </w:tcPr>
          <w:p w14:paraId="58A23E89" w14:textId="77777777" w:rsidR="00EF3498" w:rsidRPr="00DA06C3" w:rsidRDefault="00EF3498" w:rsidP="00EF3498">
            <w:pPr>
              <w:pStyle w:val="TAC"/>
            </w:pPr>
          </w:p>
        </w:tc>
      </w:tr>
      <w:tr w:rsidR="00EF3498" w:rsidRPr="00DA06C3" w14:paraId="16309CE4" w14:textId="77777777" w:rsidTr="00EF3498">
        <w:tc>
          <w:tcPr>
            <w:tcW w:w="1080" w:type="dxa"/>
            <w:shd w:val="clear" w:color="auto" w:fill="auto"/>
          </w:tcPr>
          <w:p w14:paraId="0B8B4095" w14:textId="77777777" w:rsidR="00EF3498" w:rsidRPr="00DA06C3" w:rsidRDefault="00EF3498" w:rsidP="00EF3498">
            <w:pPr>
              <w:pStyle w:val="TAH"/>
            </w:pPr>
            <w:r w:rsidRPr="00DA06C3">
              <w:t>4</w:t>
            </w:r>
          </w:p>
        </w:tc>
        <w:tc>
          <w:tcPr>
            <w:tcW w:w="900" w:type="dxa"/>
            <w:shd w:val="clear" w:color="auto" w:fill="auto"/>
          </w:tcPr>
          <w:p w14:paraId="78393B17" w14:textId="77777777" w:rsidR="00EF3498" w:rsidRPr="00DA06C3" w:rsidRDefault="00EF3498" w:rsidP="00EF3498">
            <w:pPr>
              <w:pStyle w:val="TAC"/>
            </w:pPr>
            <w:r w:rsidRPr="00DA06C3">
              <w:t>x</w:t>
            </w:r>
          </w:p>
        </w:tc>
        <w:tc>
          <w:tcPr>
            <w:tcW w:w="900" w:type="dxa"/>
            <w:shd w:val="clear" w:color="auto" w:fill="auto"/>
          </w:tcPr>
          <w:p w14:paraId="469CCC94" w14:textId="77777777" w:rsidR="00EF3498" w:rsidRPr="00DA06C3" w:rsidRDefault="00EF3498" w:rsidP="00EF3498">
            <w:pPr>
              <w:pStyle w:val="TAC"/>
            </w:pPr>
          </w:p>
        </w:tc>
        <w:tc>
          <w:tcPr>
            <w:tcW w:w="1080" w:type="dxa"/>
            <w:shd w:val="clear" w:color="auto" w:fill="auto"/>
          </w:tcPr>
          <w:p w14:paraId="086120E9" w14:textId="77777777" w:rsidR="00EF3498" w:rsidRPr="00DA06C3" w:rsidRDefault="00EF3498" w:rsidP="00EF3498">
            <w:pPr>
              <w:pStyle w:val="TAC"/>
            </w:pPr>
            <w:r w:rsidRPr="00DA06C3">
              <w:rPr>
                <w:rFonts w:hint="eastAsia"/>
              </w:rPr>
              <w:t>x</w:t>
            </w:r>
          </w:p>
        </w:tc>
        <w:tc>
          <w:tcPr>
            <w:tcW w:w="810" w:type="dxa"/>
            <w:shd w:val="clear" w:color="auto" w:fill="auto"/>
          </w:tcPr>
          <w:p w14:paraId="113847A4" w14:textId="77777777" w:rsidR="00EF3498" w:rsidRPr="00DA06C3" w:rsidRDefault="00EF3498" w:rsidP="00EF3498">
            <w:pPr>
              <w:pStyle w:val="TAC"/>
            </w:pPr>
            <w:r w:rsidRPr="00DA06C3">
              <w:rPr>
                <w:rFonts w:hint="eastAsia"/>
              </w:rPr>
              <w:t>x</w:t>
            </w:r>
          </w:p>
        </w:tc>
        <w:tc>
          <w:tcPr>
            <w:tcW w:w="990" w:type="dxa"/>
          </w:tcPr>
          <w:p w14:paraId="37210C83" w14:textId="77777777" w:rsidR="00EF3498" w:rsidRPr="00DA06C3" w:rsidRDefault="00EF3498" w:rsidP="00EF3498">
            <w:pPr>
              <w:pStyle w:val="TAC"/>
            </w:pPr>
          </w:p>
        </w:tc>
        <w:tc>
          <w:tcPr>
            <w:tcW w:w="720" w:type="dxa"/>
          </w:tcPr>
          <w:p w14:paraId="09E9BE55" w14:textId="77777777" w:rsidR="00EF3498" w:rsidRPr="00DA06C3" w:rsidRDefault="00EF3498" w:rsidP="00EF3498">
            <w:pPr>
              <w:pStyle w:val="TAC"/>
            </w:pPr>
          </w:p>
        </w:tc>
        <w:tc>
          <w:tcPr>
            <w:tcW w:w="900" w:type="dxa"/>
          </w:tcPr>
          <w:p w14:paraId="673773F4" w14:textId="77777777" w:rsidR="00EF3498" w:rsidRPr="00DA06C3" w:rsidRDefault="00EF3498" w:rsidP="00EF3498">
            <w:pPr>
              <w:pStyle w:val="TAC"/>
            </w:pPr>
          </w:p>
        </w:tc>
        <w:tc>
          <w:tcPr>
            <w:tcW w:w="990" w:type="dxa"/>
          </w:tcPr>
          <w:p w14:paraId="556856DE" w14:textId="77777777" w:rsidR="00EF3498" w:rsidRPr="00DA06C3" w:rsidRDefault="00EF3498" w:rsidP="00EF3498">
            <w:pPr>
              <w:pStyle w:val="TAC"/>
            </w:pPr>
          </w:p>
        </w:tc>
        <w:tc>
          <w:tcPr>
            <w:tcW w:w="1237" w:type="dxa"/>
          </w:tcPr>
          <w:p w14:paraId="1ED96CD3" w14:textId="77777777" w:rsidR="00EF3498" w:rsidRPr="00DA06C3" w:rsidRDefault="00EF3498" w:rsidP="00EF3498">
            <w:pPr>
              <w:pStyle w:val="TAC"/>
            </w:pPr>
          </w:p>
        </w:tc>
      </w:tr>
      <w:tr w:rsidR="00EF3498" w:rsidRPr="00DA06C3" w14:paraId="359CABB3" w14:textId="77777777" w:rsidTr="00EF3498">
        <w:tc>
          <w:tcPr>
            <w:tcW w:w="1080" w:type="dxa"/>
            <w:shd w:val="clear" w:color="auto" w:fill="auto"/>
          </w:tcPr>
          <w:p w14:paraId="61FFA02E" w14:textId="77777777" w:rsidR="00EF3498" w:rsidRPr="00DA06C3" w:rsidRDefault="00EF3498" w:rsidP="00EF3498">
            <w:pPr>
              <w:pStyle w:val="TAH"/>
            </w:pPr>
            <w:r w:rsidRPr="00DA06C3">
              <w:t>5</w:t>
            </w:r>
          </w:p>
        </w:tc>
        <w:tc>
          <w:tcPr>
            <w:tcW w:w="900" w:type="dxa"/>
            <w:shd w:val="clear" w:color="auto" w:fill="auto"/>
          </w:tcPr>
          <w:p w14:paraId="26B0FE3F" w14:textId="77777777" w:rsidR="00EF3498" w:rsidRPr="00DA06C3" w:rsidRDefault="00EF3498" w:rsidP="00EF3498">
            <w:pPr>
              <w:pStyle w:val="TAC"/>
            </w:pPr>
            <w:r w:rsidRPr="00DA06C3">
              <w:t>x</w:t>
            </w:r>
          </w:p>
        </w:tc>
        <w:tc>
          <w:tcPr>
            <w:tcW w:w="900" w:type="dxa"/>
            <w:shd w:val="clear" w:color="auto" w:fill="auto"/>
          </w:tcPr>
          <w:p w14:paraId="6F168230" w14:textId="77777777" w:rsidR="00EF3498" w:rsidRPr="00DA06C3" w:rsidRDefault="00EF3498" w:rsidP="00EF3498">
            <w:pPr>
              <w:pStyle w:val="TAC"/>
            </w:pPr>
          </w:p>
        </w:tc>
        <w:tc>
          <w:tcPr>
            <w:tcW w:w="1080" w:type="dxa"/>
            <w:shd w:val="clear" w:color="auto" w:fill="auto"/>
          </w:tcPr>
          <w:p w14:paraId="4D8D5A55" w14:textId="77777777" w:rsidR="00EF3498" w:rsidRPr="00DA06C3" w:rsidRDefault="00EF3498" w:rsidP="00EF3498">
            <w:pPr>
              <w:pStyle w:val="TAC"/>
            </w:pPr>
          </w:p>
        </w:tc>
        <w:tc>
          <w:tcPr>
            <w:tcW w:w="810" w:type="dxa"/>
            <w:shd w:val="clear" w:color="auto" w:fill="auto"/>
          </w:tcPr>
          <w:p w14:paraId="42CF4220" w14:textId="77777777" w:rsidR="00EF3498" w:rsidRPr="00DA06C3" w:rsidRDefault="00EF3498" w:rsidP="00EF3498">
            <w:pPr>
              <w:pStyle w:val="TAC"/>
            </w:pPr>
          </w:p>
        </w:tc>
        <w:tc>
          <w:tcPr>
            <w:tcW w:w="990" w:type="dxa"/>
          </w:tcPr>
          <w:p w14:paraId="242897E6" w14:textId="77777777" w:rsidR="00EF3498" w:rsidRPr="00DA06C3" w:rsidRDefault="00EF3498" w:rsidP="00EF3498">
            <w:pPr>
              <w:pStyle w:val="TAC"/>
            </w:pPr>
          </w:p>
        </w:tc>
        <w:tc>
          <w:tcPr>
            <w:tcW w:w="720" w:type="dxa"/>
          </w:tcPr>
          <w:p w14:paraId="445816F7" w14:textId="77777777" w:rsidR="00EF3498" w:rsidRPr="00DA06C3" w:rsidRDefault="00EF3498" w:rsidP="00EF3498">
            <w:pPr>
              <w:pStyle w:val="TAC"/>
            </w:pPr>
            <w:r w:rsidRPr="00DA06C3">
              <w:rPr>
                <w:rFonts w:hint="eastAsia"/>
              </w:rPr>
              <w:t>x</w:t>
            </w:r>
          </w:p>
        </w:tc>
        <w:tc>
          <w:tcPr>
            <w:tcW w:w="900" w:type="dxa"/>
          </w:tcPr>
          <w:p w14:paraId="0275D55B" w14:textId="77777777" w:rsidR="00EF3498" w:rsidRPr="00DA06C3" w:rsidRDefault="00EF3498" w:rsidP="00EF3498">
            <w:pPr>
              <w:pStyle w:val="TAC"/>
            </w:pPr>
          </w:p>
        </w:tc>
        <w:tc>
          <w:tcPr>
            <w:tcW w:w="990" w:type="dxa"/>
          </w:tcPr>
          <w:p w14:paraId="7D86AC71" w14:textId="77777777" w:rsidR="00EF3498" w:rsidRPr="00DA06C3" w:rsidRDefault="00EF3498" w:rsidP="00EF3498">
            <w:pPr>
              <w:pStyle w:val="TAC"/>
            </w:pPr>
          </w:p>
        </w:tc>
        <w:tc>
          <w:tcPr>
            <w:tcW w:w="1237" w:type="dxa"/>
          </w:tcPr>
          <w:p w14:paraId="32926796" w14:textId="77777777" w:rsidR="00EF3498" w:rsidRPr="00DA06C3" w:rsidRDefault="00EF3498" w:rsidP="00EF3498">
            <w:pPr>
              <w:pStyle w:val="TAC"/>
            </w:pPr>
          </w:p>
        </w:tc>
      </w:tr>
      <w:tr w:rsidR="00EF3498" w:rsidRPr="00DA06C3" w14:paraId="785060EA" w14:textId="77777777" w:rsidTr="00EF3498">
        <w:tc>
          <w:tcPr>
            <w:tcW w:w="1080" w:type="dxa"/>
            <w:shd w:val="clear" w:color="auto" w:fill="auto"/>
          </w:tcPr>
          <w:p w14:paraId="5673D36F" w14:textId="77777777" w:rsidR="00EF3498" w:rsidRPr="00DA06C3" w:rsidRDefault="00EF3498" w:rsidP="00EF3498">
            <w:pPr>
              <w:pStyle w:val="TAH"/>
            </w:pPr>
            <w:r w:rsidRPr="00DA06C3">
              <w:t>6</w:t>
            </w:r>
          </w:p>
        </w:tc>
        <w:tc>
          <w:tcPr>
            <w:tcW w:w="900" w:type="dxa"/>
            <w:shd w:val="clear" w:color="auto" w:fill="auto"/>
          </w:tcPr>
          <w:p w14:paraId="34832842" w14:textId="77777777" w:rsidR="00EF3498" w:rsidRPr="00DA06C3" w:rsidRDefault="00EF3498" w:rsidP="00EF3498">
            <w:pPr>
              <w:pStyle w:val="TAC"/>
            </w:pPr>
            <w:r w:rsidRPr="00DA06C3">
              <w:t>x</w:t>
            </w:r>
          </w:p>
        </w:tc>
        <w:tc>
          <w:tcPr>
            <w:tcW w:w="900" w:type="dxa"/>
            <w:shd w:val="clear" w:color="auto" w:fill="auto"/>
          </w:tcPr>
          <w:p w14:paraId="26AC4B23" w14:textId="77777777" w:rsidR="00EF3498" w:rsidRPr="00DA06C3" w:rsidRDefault="00EF3498" w:rsidP="00EF3498">
            <w:pPr>
              <w:pStyle w:val="TAC"/>
            </w:pPr>
          </w:p>
        </w:tc>
        <w:tc>
          <w:tcPr>
            <w:tcW w:w="1080" w:type="dxa"/>
            <w:shd w:val="clear" w:color="auto" w:fill="auto"/>
          </w:tcPr>
          <w:p w14:paraId="3ACB4B6B" w14:textId="77777777" w:rsidR="00EF3498" w:rsidRPr="00DA06C3" w:rsidRDefault="00EF3498" w:rsidP="00EF3498">
            <w:pPr>
              <w:pStyle w:val="TAC"/>
            </w:pPr>
          </w:p>
        </w:tc>
        <w:tc>
          <w:tcPr>
            <w:tcW w:w="810" w:type="dxa"/>
            <w:shd w:val="clear" w:color="auto" w:fill="auto"/>
          </w:tcPr>
          <w:p w14:paraId="24190936" w14:textId="77777777" w:rsidR="00EF3498" w:rsidRPr="00DA06C3" w:rsidRDefault="00EF3498" w:rsidP="00EF3498">
            <w:pPr>
              <w:pStyle w:val="TAC"/>
            </w:pPr>
          </w:p>
        </w:tc>
        <w:tc>
          <w:tcPr>
            <w:tcW w:w="990" w:type="dxa"/>
          </w:tcPr>
          <w:p w14:paraId="6F831F13" w14:textId="77777777" w:rsidR="00EF3498" w:rsidRPr="00DA06C3" w:rsidRDefault="00EF3498" w:rsidP="00EF3498">
            <w:pPr>
              <w:pStyle w:val="TAC"/>
            </w:pPr>
          </w:p>
        </w:tc>
        <w:tc>
          <w:tcPr>
            <w:tcW w:w="720" w:type="dxa"/>
          </w:tcPr>
          <w:p w14:paraId="144C2087" w14:textId="77777777" w:rsidR="00EF3498" w:rsidRPr="00DA06C3" w:rsidRDefault="00EF3498" w:rsidP="00EF3498">
            <w:pPr>
              <w:pStyle w:val="TAC"/>
            </w:pPr>
          </w:p>
        </w:tc>
        <w:tc>
          <w:tcPr>
            <w:tcW w:w="900" w:type="dxa"/>
          </w:tcPr>
          <w:p w14:paraId="4788A200" w14:textId="77777777" w:rsidR="00EF3498" w:rsidRPr="00DA06C3" w:rsidRDefault="00EF3498" w:rsidP="00EF3498">
            <w:pPr>
              <w:pStyle w:val="TAC"/>
            </w:pPr>
          </w:p>
        </w:tc>
        <w:tc>
          <w:tcPr>
            <w:tcW w:w="990" w:type="dxa"/>
          </w:tcPr>
          <w:p w14:paraId="5FBBB45D" w14:textId="77777777" w:rsidR="00EF3498" w:rsidRPr="00DA06C3" w:rsidRDefault="00EF3498" w:rsidP="00EF3498">
            <w:pPr>
              <w:pStyle w:val="TAC"/>
            </w:pPr>
          </w:p>
        </w:tc>
        <w:tc>
          <w:tcPr>
            <w:tcW w:w="1237" w:type="dxa"/>
          </w:tcPr>
          <w:p w14:paraId="3F032FDF" w14:textId="77777777" w:rsidR="00EF3498" w:rsidRPr="00DA06C3" w:rsidRDefault="00EF3498" w:rsidP="00EF3498">
            <w:pPr>
              <w:pStyle w:val="TAC"/>
            </w:pPr>
          </w:p>
        </w:tc>
      </w:tr>
      <w:tr w:rsidR="00EF3498" w:rsidRPr="00DA06C3" w14:paraId="4E488FB9" w14:textId="77777777" w:rsidTr="00EF3498">
        <w:tc>
          <w:tcPr>
            <w:tcW w:w="1080" w:type="dxa"/>
            <w:shd w:val="clear" w:color="auto" w:fill="auto"/>
          </w:tcPr>
          <w:p w14:paraId="3EA2E838" w14:textId="77777777" w:rsidR="00EF3498" w:rsidRPr="00DA06C3" w:rsidRDefault="00EF3498" w:rsidP="00EF3498">
            <w:pPr>
              <w:pStyle w:val="TAH"/>
            </w:pPr>
            <w:r w:rsidRPr="00DA06C3">
              <w:t>7</w:t>
            </w:r>
          </w:p>
        </w:tc>
        <w:tc>
          <w:tcPr>
            <w:tcW w:w="900" w:type="dxa"/>
            <w:shd w:val="clear" w:color="auto" w:fill="auto"/>
          </w:tcPr>
          <w:p w14:paraId="0AB385E3" w14:textId="77777777" w:rsidR="00EF3498" w:rsidRPr="00DA06C3" w:rsidRDefault="00EF3498" w:rsidP="00EF3498">
            <w:pPr>
              <w:pStyle w:val="TAC"/>
            </w:pPr>
          </w:p>
        </w:tc>
        <w:tc>
          <w:tcPr>
            <w:tcW w:w="900" w:type="dxa"/>
            <w:shd w:val="clear" w:color="auto" w:fill="auto"/>
          </w:tcPr>
          <w:p w14:paraId="24240B44" w14:textId="77777777" w:rsidR="00EF3498" w:rsidRPr="00DA06C3" w:rsidRDefault="00EF3498" w:rsidP="00EF3498">
            <w:pPr>
              <w:pStyle w:val="TAC"/>
            </w:pPr>
          </w:p>
        </w:tc>
        <w:tc>
          <w:tcPr>
            <w:tcW w:w="1080" w:type="dxa"/>
            <w:shd w:val="clear" w:color="auto" w:fill="auto"/>
          </w:tcPr>
          <w:p w14:paraId="15D0F337" w14:textId="77777777" w:rsidR="00EF3498" w:rsidRPr="00DA06C3" w:rsidRDefault="00EF3498" w:rsidP="00EF3498">
            <w:pPr>
              <w:pStyle w:val="TAC"/>
            </w:pPr>
          </w:p>
        </w:tc>
        <w:tc>
          <w:tcPr>
            <w:tcW w:w="810" w:type="dxa"/>
            <w:shd w:val="clear" w:color="auto" w:fill="auto"/>
          </w:tcPr>
          <w:p w14:paraId="0C0F51B6" w14:textId="77777777" w:rsidR="00EF3498" w:rsidRPr="00DA06C3" w:rsidRDefault="00EF3498" w:rsidP="00EF3498">
            <w:pPr>
              <w:pStyle w:val="TAC"/>
            </w:pPr>
          </w:p>
        </w:tc>
        <w:tc>
          <w:tcPr>
            <w:tcW w:w="990" w:type="dxa"/>
          </w:tcPr>
          <w:p w14:paraId="42BE6698" w14:textId="77777777" w:rsidR="00EF3498" w:rsidRPr="00DA06C3" w:rsidRDefault="00EF3498" w:rsidP="00EF3498">
            <w:pPr>
              <w:pStyle w:val="TAC"/>
            </w:pPr>
          </w:p>
        </w:tc>
        <w:tc>
          <w:tcPr>
            <w:tcW w:w="720" w:type="dxa"/>
          </w:tcPr>
          <w:p w14:paraId="1D72A6E5" w14:textId="77777777" w:rsidR="00EF3498" w:rsidRPr="00DA06C3" w:rsidRDefault="00EF3498" w:rsidP="00EF3498">
            <w:pPr>
              <w:pStyle w:val="TAC"/>
            </w:pPr>
            <w:r w:rsidRPr="00DA06C3">
              <w:t>x</w:t>
            </w:r>
          </w:p>
        </w:tc>
        <w:tc>
          <w:tcPr>
            <w:tcW w:w="900" w:type="dxa"/>
          </w:tcPr>
          <w:p w14:paraId="52795237" w14:textId="77777777" w:rsidR="00EF3498" w:rsidRPr="00DA06C3" w:rsidRDefault="00EF3498" w:rsidP="00EF3498">
            <w:pPr>
              <w:pStyle w:val="TAC"/>
            </w:pPr>
          </w:p>
        </w:tc>
        <w:tc>
          <w:tcPr>
            <w:tcW w:w="990" w:type="dxa"/>
          </w:tcPr>
          <w:p w14:paraId="1353FC92" w14:textId="77777777" w:rsidR="00EF3498" w:rsidRPr="00DA06C3" w:rsidRDefault="00EF3498" w:rsidP="00EF3498">
            <w:pPr>
              <w:pStyle w:val="TAC"/>
            </w:pPr>
          </w:p>
        </w:tc>
        <w:tc>
          <w:tcPr>
            <w:tcW w:w="1237" w:type="dxa"/>
          </w:tcPr>
          <w:p w14:paraId="180D38CB" w14:textId="77777777" w:rsidR="00EF3498" w:rsidRPr="00DA06C3" w:rsidRDefault="00EF3498" w:rsidP="00EF3498">
            <w:pPr>
              <w:pStyle w:val="TAC"/>
            </w:pPr>
          </w:p>
        </w:tc>
      </w:tr>
      <w:tr w:rsidR="00EF3498" w:rsidRPr="00DA06C3" w14:paraId="64005855" w14:textId="77777777" w:rsidTr="00EF3498">
        <w:tc>
          <w:tcPr>
            <w:tcW w:w="1080" w:type="dxa"/>
            <w:shd w:val="clear" w:color="auto" w:fill="auto"/>
          </w:tcPr>
          <w:p w14:paraId="50BE8D17" w14:textId="77777777" w:rsidR="00EF3498" w:rsidRPr="00DA06C3" w:rsidRDefault="00EF3498" w:rsidP="00EF3498">
            <w:pPr>
              <w:pStyle w:val="TAH"/>
            </w:pPr>
            <w:r w:rsidRPr="00DA06C3">
              <w:t>8</w:t>
            </w:r>
          </w:p>
        </w:tc>
        <w:tc>
          <w:tcPr>
            <w:tcW w:w="900" w:type="dxa"/>
            <w:shd w:val="clear" w:color="auto" w:fill="auto"/>
          </w:tcPr>
          <w:p w14:paraId="39377FE0" w14:textId="77777777" w:rsidR="00EF3498" w:rsidRPr="00DA06C3" w:rsidRDefault="00EF3498" w:rsidP="00EF3498">
            <w:pPr>
              <w:pStyle w:val="TAC"/>
            </w:pPr>
            <w:r w:rsidRPr="00DA06C3">
              <w:t>x</w:t>
            </w:r>
          </w:p>
        </w:tc>
        <w:tc>
          <w:tcPr>
            <w:tcW w:w="900" w:type="dxa"/>
            <w:shd w:val="clear" w:color="auto" w:fill="auto"/>
          </w:tcPr>
          <w:p w14:paraId="21318A05" w14:textId="77777777" w:rsidR="00EF3498" w:rsidRPr="00DA06C3" w:rsidRDefault="00EF3498" w:rsidP="00EF3498">
            <w:pPr>
              <w:pStyle w:val="TAC"/>
            </w:pPr>
          </w:p>
        </w:tc>
        <w:tc>
          <w:tcPr>
            <w:tcW w:w="1080" w:type="dxa"/>
            <w:shd w:val="clear" w:color="auto" w:fill="auto"/>
          </w:tcPr>
          <w:p w14:paraId="0488ACE6" w14:textId="77777777" w:rsidR="00EF3498" w:rsidRPr="00DA06C3" w:rsidRDefault="00EF3498" w:rsidP="00EF3498">
            <w:pPr>
              <w:pStyle w:val="TAC"/>
            </w:pPr>
          </w:p>
        </w:tc>
        <w:tc>
          <w:tcPr>
            <w:tcW w:w="810" w:type="dxa"/>
            <w:shd w:val="clear" w:color="auto" w:fill="auto"/>
          </w:tcPr>
          <w:p w14:paraId="0A5DA72F" w14:textId="77777777" w:rsidR="00EF3498" w:rsidRPr="00DA06C3" w:rsidRDefault="00EF3498" w:rsidP="00EF3498">
            <w:pPr>
              <w:pStyle w:val="TAC"/>
            </w:pPr>
          </w:p>
        </w:tc>
        <w:tc>
          <w:tcPr>
            <w:tcW w:w="990" w:type="dxa"/>
          </w:tcPr>
          <w:p w14:paraId="45E36F52" w14:textId="77777777" w:rsidR="00EF3498" w:rsidRPr="00DA06C3" w:rsidRDefault="00EF3498" w:rsidP="00EF3498">
            <w:pPr>
              <w:pStyle w:val="TAC"/>
            </w:pPr>
          </w:p>
        </w:tc>
        <w:tc>
          <w:tcPr>
            <w:tcW w:w="720" w:type="dxa"/>
          </w:tcPr>
          <w:p w14:paraId="41326DF0" w14:textId="77777777" w:rsidR="00EF3498" w:rsidRPr="00DA06C3" w:rsidRDefault="00EF3498" w:rsidP="00EF3498">
            <w:pPr>
              <w:pStyle w:val="TAC"/>
            </w:pPr>
          </w:p>
        </w:tc>
        <w:tc>
          <w:tcPr>
            <w:tcW w:w="900" w:type="dxa"/>
          </w:tcPr>
          <w:p w14:paraId="46B05F29" w14:textId="77777777" w:rsidR="00EF3498" w:rsidRPr="00DA06C3" w:rsidRDefault="00EF3498" w:rsidP="00EF3498">
            <w:pPr>
              <w:pStyle w:val="TAC"/>
            </w:pPr>
          </w:p>
        </w:tc>
        <w:tc>
          <w:tcPr>
            <w:tcW w:w="990" w:type="dxa"/>
          </w:tcPr>
          <w:p w14:paraId="773F92F7" w14:textId="77777777" w:rsidR="00EF3498" w:rsidRPr="00DA06C3" w:rsidRDefault="00EF3498" w:rsidP="00EF3498">
            <w:pPr>
              <w:pStyle w:val="TAC"/>
            </w:pPr>
          </w:p>
        </w:tc>
        <w:tc>
          <w:tcPr>
            <w:tcW w:w="1237" w:type="dxa"/>
          </w:tcPr>
          <w:p w14:paraId="5CF5FD39" w14:textId="77777777" w:rsidR="00EF3498" w:rsidRPr="00DA06C3" w:rsidRDefault="00EF3498" w:rsidP="00EF3498">
            <w:pPr>
              <w:pStyle w:val="TAC"/>
            </w:pPr>
          </w:p>
        </w:tc>
      </w:tr>
      <w:tr w:rsidR="00EF3498" w:rsidRPr="00DA06C3" w14:paraId="7CC82FF0" w14:textId="77777777" w:rsidTr="00EF3498">
        <w:tc>
          <w:tcPr>
            <w:tcW w:w="1080" w:type="dxa"/>
            <w:shd w:val="clear" w:color="auto" w:fill="auto"/>
          </w:tcPr>
          <w:p w14:paraId="7C49B2E8" w14:textId="77777777" w:rsidR="00EF3498" w:rsidRPr="00DA06C3" w:rsidRDefault="00EF3498" w:rsidP="00EF3498">
            <w:pPr>
              <w:pStyle w:val="TAH"/>
            </w:pPr>
            <w:r w:rsidRPr="00DA06C3">
              <w:t>9</w:t>
            </w:r>
          </w:p>
        </w:tc>
        <w:tc>
          <w:tcPr>
            <w:tcW w:w="900" w:type="dxa"/>
            <w:shd w:val="clear" w:color="auto" w:fill="auto"/>
          </w:tcPr>
          <w:p w14:paraId="32615C0D" w14:textId="77777777" w:rsidR="00EF3498" w:rsidRPr="00DA06C3" w:rsidRDefault="00EF3498" w:rsidP="00EF3498">
            <w:pPr>
              <w:pStyle w:val="TAC"/>
            </w:pPr>
            <w:r w:rsidRPr="00DA06C3">
              <w:t>x</w:t>
            </w:r>
          </w:p>
        </w:tc>
        <w:tc>
          <w:tcPr>
            <w:tcW w:w="900" w:type="dxa"/>
            <w:shd w:val="clear" w:color="auto" w:fill="auto"/>
          </w:tcPr>
          <w:p w14:paraId="5C153C9B" w14:textId="77777777" w:rsidR="00EF3498" w:rsidRPr="00DA06C3" w:rsidRDefault="00EF3498" w:rsidP="00EF3498">
            <w:pPr>
              <w:pStyle w:val="TAC"/>
            </w:pPr>
          </w:p>
        </w:tc>
        <w:tc>
          <w:tcPr>
            <w:tcW w:w="1080" w:type="dxa"/>
            <w:shd w:val="clear" w:color="auto" w:fill="auto"/>
          </w:tcPr>
          <w:p w14:paraId="35C2F700" w14:textId="77777777" w:rsidR="00EF3498" w:rsidRPr="00DA06C3" w:rsidRDefault="00EF3498" w:rsidP="00EF3498">
            <w:pPr>
              <w:pStyle w:val="TAC"/>
            </w:pPr>
          </w:p>
        </w:tc>
        <w:tc>
          <w:tcPr>
            <w:tcW w:w="810" w:type="dxa"/>
            <w:shd w:val="clear" w:color="auto" w:fill="auto"/>
          </w:tcPr>
          <w:p w14:paraId="138A9C09" w14:textId="77777777" w:rsidR="00EF3498" w:rsidRPr="00DA06C3" w:rsidRDefault="00EF3498" w:rsidP="00EF3498">
            <w:pPr>
              <w:pStyle w:val="TAC"/>
            </w:pPr>
          </w:p>
        </w:tc>
        <w:tc>
          <w:tcPr>
            <w:tcW w:w="990" w:type="dxa"/>
          </w:tcPr>
          <w:p w14:paraId="4790C15D" w14:textId="77777777" w:rsidR="00EF3498" w:rsidRPr="00DA06C3" w:rsidRDefault="00EF3498" w:rsidP="00EF3498">
            <w:pPr>
              <w:pStyle w:val="TAC"/>
            </w:pPr>
          </w:p>
        </w:tc>
        <w:tc>
          <w:tcPr>
            <w:tcW w:w="720" w:type="dxa"/>
          </w:tcPr>
          <w:p w14:paraId="1756DA30" w14:textId="77777777" w:rsidR="00EF3498" w:rsidRPr="00DA06C3" w:rsidRDefault="00EF3498" w:rsidP="00EF3498">
            <w:pPr>
              <w:pStyle w:val="TAC"/>
            </w:pPr>
          </w:p>
        </w:tc>
        <w:tc>
          <w:tcPr>
            <w:tcW w:w="900" w:type="dxa"/>
          </w:tcPr>
          <w:p w14:paraId="79FD2F43" w14:textId="77777777" w:rsidR="00EF3498" w:rsidRPr="00DA06C3" w:rsidRDefault="00EF3498" w:rsidP="00EF3498">
            <w:pPr>
              <w:pStyle w:val="TAC"/>
            </w:pPr>
          </w:p>
        </w:tc>
        <w:tc>
          <w:tcPr>
            <w:tcW w:w="990" w:type="dxa"/>
          </w:tcPr>
          <w:p w14:paraId="010B16A7" w14:textId="77777777" w:rsidR="00EF3498" w:rsidRPr="00DA06C3" w:rsidRDefault="00EF3498" w:rsidP="00EF3498">
            <w:pPr>
              <w:pStyle w:val="TAC"/>
            </w:pPr>
          </w:p>
        </w:tc>
        <w:tc>
          <w:tcPr>
            <w:tcW w:w="1237" w:type="dxa"/>
          </w:tcPr>
          <w:p w14:paraId="2170BB25" w14:textId="77777777" w:rsidR="00EF3498" w:rsidRPr="00DA06C3" w:rsidRDefault="00EF3498" w:rsidP="00EF3498">
            <w:pPr>
              <w:pStyle w:val="TAC"/>
            </w:pPr>
          </w:p>
        </w:tc>
      </w:tr>
      <w:tr w:rsidR="00EF3498" w:rsidRPr="00DA06C3" w14:paraId="2DDFDC32" w14:textId="77777777" w:rsidTr="00EF3498">
        <w:tc>
          <w:tcPr>
            <w:tcW w:w="1080" w:type="dxa"/>
            <w:shd w:val="clear" w:color="auto" w:fill="auto"/>
          </w:tcPr>
          <w:p w14:paraId="26E40A0E" w14:textId="77777777" w:rsidR="00EF3498" w:rsidRPr="00DA06C3" w:rsidRDefault="00EF3498" w:rsidP="00EF3498">
            <w:pPr>
              <w:pStyle w:val="TAH"/>
            </w:pPr>
            <w:r w:rsidRPr="00DA06C3">
              <w:t>10</w:t>
            </w:r>
          </w:p>
        </w:tc>
        <w:tc>
          <w:tcPr>
            <w:tcW w:w="900" w:type="dxa"/>
            <w:shd w:val="clear" w:color="auto" w:fill="auto"/>
          </w:tcPr>
          <w:p w14:paraId="156280B2" w14:textId="77777777" w:rsidR="00EF3498" w:rsidRPr="00DA06C3" w:rsidRDefault="00EF3498" w:rsidP="00EF3498">
            <w:pPr>
              <w:pStyle w:val="TAC"/>
            </w:pPr>
            <w:r w:rsidRPr="00DA06C3">
              <w:t>x</w:t>
            </w:r>
          </w:p>
        </w:tc>
        <w:tc>
          <w:tcPr>
            <w:tcW w:w="900" w:type="dxa"/>
            <w:shd w:val="clear" w:color="auto" w:fill="auto"/>
          </w:tcPr>
          <w:p w14:paraId="7EEFFCAF" w14:textId="77777777" w:rsidR="00EF3498" w:rsidRPr="00DA06C3" w:rsidRDefault="00EF3498" w:rsidP="00EF3498">
            <w:pPr>
              <w:pStyle w:val="TAC"/>
            </w:pPr>
          </w:p>
        </w:tc>
        <w:tc>
          <w:tcPr>
            <w:tcW w:w="1080" w:type="dxa"/>
            <w:shd w:val="clear" w:color="auto" w:fill="auto"/>
          </w:tcPr>
          <w:p w14:paraId="57BDC57A" w14:textId="77777777" w:rsidR="00EF3498" w:rsidRPr="00DA06C3" w:rsidRDefault="00EF3498" w:rsidP="00EF3498">
            <w:pPr>
              <w:pStyle w:val="TAC"/>
            </w:pPr>
          </w:p>
        </w:tc>
        <w:tc>
          <w:tcPr>
            <w:tcW w:w="810" w:type="dxa"/>
            <w:shd w:val="clear" w:color="auto" w:fill="auto"/>
          </w:tcPr>
          <w:p w14:paraId="264DB58F" w14:textId="77777777" w:rsidR="00EF3498" w:rsidRPr="00DA06C3" w:rsidRDefault="00EF3498" w:rsidP="00EF3498">
            <w:pPr>
              <w:pStyle w:val="TAC"/>
            </w:pPr>
          </w:p>
        </w:tc>
        <w:tc>
          <w:tcPr>
            <w:tcW w:w="990" w:type="dxa"/>
          </w:tcPr>
          <w:p w14:paraId="0E3AF96E" w14:textId="77777777" w:rsidR="00EF3498" w:rsidRPr="00DA06C3" w:rsidRDefault="00EF3498" w:rsidP="00EF3498">
            <w:pPr>
              <w:pStyle w:val="TAC"/>
            </w:pPr>
          </w:p>
        </w:tc>
        <w:tc>
          <w:tcPr>
            <w:tcW w:w="720" w:type="dxa"/>
          </w:tcPr>
          <w:p w14:paraId="077FB992" w14:textId="77777777" w:rsidR="00EF3498" w:rsidRPr="00DA06C3" w:rsidRDefault="00EF3498" w:rsidP="00EF3498">
            <w:pPr>
              <w:pStyle w:val="TAC"/>
            </w:pPr>
          </w:p>
        </w:tc>
        <w:tc>
          <w:tcPr>
            <w:tcW w:w="900" w:type="dxa"/>
          </w:tcPr>
          <w:p w14:paraId="49FEC9E4" w14:textId="77777777" w:rsidR="00EF3498" w:rsidRPr="00DA06C3" w:rsidRDefault="00EF3498" w:rsidP="00EF3498">
            <w:pPr>
              <w:pStyle w:val="TAC"/>
            </w:pPr>
          </w:p>
        </w:tc>
        <w:tc>
          <w:tcPr>
            <w:tcW w:w="990" w:type="dxa"/>
          </w:tcPr>
          <w:p w14:paraId="4E93FDFA" w14:textId="77777777" w:rsidR="00EF3498" w:rsidRPr="00DA06C3" w:rsidRDefault="00EF3498" w:rsidP="00EF3498">
            <w:pPr>
              <w:pStyle w:val="TAC"/>
            </w:pPr>
          </w:p>
        </w:tc>
        <w:tc>
          <w:tcPr>
            <w:tcW w:w="1237" w:type="dxa"/>
          </w:tcPr>
          <w:p w14:paraId="1E834AF8" w14:textId="77777777" w:rsidR="00EF3498" w:rsidRPr="00DA06C3" w:rsidRDefault="00EF3498" w:rsidP="00EF3498">
            <w:pPr>
              <w:pStyle w:val="TAC"/>
            </w:pPr>
          </w:p>
        </w:tc>
      </w:tr>
      <w:tr w:rsidR="00EF3498" w:rsidRPr="00DA06C3" w14:paraId="15F8D807" w14:textId="77777777" w:rsidTr="00EF3498">
        <w:tc>
          <w:tcPr>
            <w:tcW w:w="1080" w:type="dxa"/>
            <w:shd w:val="clear" w:color="auto" w:fill="auto"/>
          </w:tcPr>
          <w:p w14:paraId="000F2450" w14:textId="77777777" w:rsidR="00EF3498" w:rsidRPr="00DA06C3" w:rsidRDefault="00EF3498" w:rsidP="00EF3498">
            <w:pPr>
              <w:pStyle w:val="TAH"/>
            </w:pPr>
            <w:r w:rsidRPr="00DA06C3">
              <w:t>11</w:t>
            </w:r>
          </w:p>
        </w:tc>
        <w:tc>
          <w:tcPr>
            <w:tcW w:w="900" w:type="dxa"/>
            <w:shd w:val="clear" w:color="auto" w:fill="auto"/>
          </w:tcPr>
          <w:p w14:paraId="5FF0C2BD" w14:textId="77777777" w:rsidR="00EF3498" w:rsidRPr="00DA06C3" w:rsidRDefault="00EF3498" w:rsidP="00EF3498">
            <w:pPr>
              <w:pStyle w:val="TAC"/>
            </w:pPr>
            <w:r w:rsidRPr="00DA06C3">
              <w:t>x</w:t>
            </w:r>
          </w:p>
        </w:tc>
        <w:tc>
          <w:tcPr>
            <w:tcW w:w="900" w:type="dxa"/>
            <w:shd w:val="clear" w:color="auto" w:fill="auto"/>
          </w:tcPr>
          <w:p w14:paraId="326BB6E9" w14:textId="77777777" w:rsidR="00EF3498" w:rsidRPr="00DA06C3" w:rsidRDefault="00EF3498" w:rsidP="00EF3498">
            <w:pPr>
              <w:pStyle w:val="TAC"/>
            </w:pPr>
          </w:p>
        </w:tc>
        <w:tc>
          <w:tcPr>
            <w:tcW w:w="1080" w:type="dxa"/>
            <w:shd w:val="clear" w:color="auto" w:fill="auto"/>
          </w:tcPr>
          <w:p w14:paraId="6954DF7C" w14:textId="77777777" w:rsidR="00EF3498" w:rsidRPr="00DA06C3" w:rsidRDefault="00EF3498" w:rsidP="00EF3498">
            <w:pPr>
              <w:pStyle w:val="TAC"/>
            </w:pPr>
          </w:p>
        </w:tc>
        <w:tc>
          <w:tcPr>
            <w:tcW w:w="810" w:type="dxa"/>
            <w:shd w:val="clear" w:color="auto" w:fill="auto"/>
          </w:tcPr>
          <w:p w14:paraId="780E85E3" w14:textId="77777777" w:rsidR="00EF3498" w:rsidRPr="00DA06C3" w:rsidRDefault="00EF3498" w:rsidP="00EF3498">
            <w:pPr>
              <w:pStyle w:val="TAC"/>
            </w:pPr>
          </w:p>
        </w:tc>
        <w:tc>
          <w:tcPr>
            <w:tcW w:w="990" w:type="dxa"/>
          </w:tcPr>
          <w:p w14:paraId="6033609B" w14:textId="77777777" w:rsidR="00EF3498" w:rsidRPr="00DA06C3" w:rsidRDefault="00EF3498" w:rsidP="00EF3498">
            <w:pPr>
              <w:pStyle w:val="TAC"/>
            </w:pPr>
          </w:p>
        </w:tc>
        <w:tc>
          <w:tcPr>
            <w:tcW w:w="720" w:type="dxa"/>
          </w:tcPr>
          <w:p w14:paraId="2E0DFFFD" w14:textId="77777777" w:rsidR="00EF3498" w:rsidRPr="00DA06C3" w:rsidRDefault="00EF3498" w:rsidP="00EF3498">
            <w:pPr>
              <w:pStyle w:val="TAC"/>
            </w:pPr>
          </w:p>
        </w:tc>
        <w:tc>
          <w:tcPr>
            <w:tcW w:w="900" w:type="dxa"/>
          </w:tcPr>
          <w:p w14:paraId="6A22530A" w14:textId="77777777" w:rsidR="00EF3498" w:rsidRPr="00DA06C3" w:rsidRDefault="00EF3498" w:rsidP="00EF3498">
            <w:pPr>
              <w:pStyle w:val="TAC"/>
            </w:pPr>
            <w:r w:rsidRPr="00DA06C3">
              <w:t>x</w:t>
            </w:r>
          </w:p>
        </w:tc>
        <w:tc>
          <w:tcPr>
            <w:tcW w:w="990" w:type="dxa"/>
          </w:tcPr>
          <w:p w14:paraId="41D8A76F" w14:textId="77777777" w:rsidR="00EF3498" w:rsidRPr="00DA06C3" w:rsidRDefault="00EF3498" w:rsidP="00EF3498">
            <w:pPr>
              <w:pStyle w:val="TAC"/>
            </w:pPr>
          </w:p>
        </w:tc>
        <w:tc>
          <w:tcPr>
            <w:tcW w:w="1237" w:type="dxa"/>
          </w:tcPr>
          <w:p w14:paraId="2F9C3061" w14:textId="77777777" w:rsidR="00EF3498" w:rsidRPr="00DA06C3" w:rsidRDefault="00EF3498" w:rsidP="00EF3498">
            <w:pPr>
              <w:pStyle w:val="TAC"/>
            </w:pPr>
          </w:p>
        </w:tc>
      </w:tr>
      <w:tr w:rsidR="00EF3498" w:rsidRPr="00DA06C3" w14:paraId="1B939C1F" w14:textId="77777777" w:rsidTr="00EF3498">
        <w:tc>
          <w:tcPr>
            <w:tcW w:w="1080" w:type="dxa"/>
            <w:shd w:val="clear" w:color="auto" w:fill="auto"/>
          </w:tcPr>
          <w:p w14:paraId="06842F68" w14:textId="77777777" w:rsidR="00EF3498" w:rsidRPr="00DA06C3" w:rsidRDefault="00EF3498" w:rsidP="00EF3498">
            <w:pPr>
              <w:pStyle w:val="TAH"/>
            </w:pPr>
            <w:r w:rsidRPr="00DA06C3">
              <w:t>12</w:t>
            </w:r>
          </w:p>
        </w:tc>
        <w:tc>
          <w:tcPr>
            <w:tcW w:w="900" w:type="dxa"/>
            <w:shd w:val="clear" w:color="auto" w:fill="auto"/>
          </w:tcPr>
          <w:p w14:paraId="181B585D" w14:textId="77777777" w:rsidR="00EF3498" w:rsidRPr="00DA06C3" w:rsidRDefault="00EF3498" w:rsidP="00EF3498">
            <w:pPr>
              <w:pStyle w:val="TAC"/>
            </w:pPr>
            <w:r w:rsidRPr="00DA06C3">
              <w:t>x</w:t>
            </w:r>
          </w:p>
        </w:tc>
        <w:tc>
          <w:tcPr>
            <w:tcW w:w="900" w:type="dxa"/>
            <w:shd w:val="clear" w:color="auto" w:fill="auto"/>
          </w:tcPr>
          <w:p w14:paraId="6C19A85F" w14:textId="77777777" w:rsidR="00EF3498" w:rsidRPr="00DA06C3" w:rsidRDefault="00EF3498" w:rsidP="00EF3498">
            <w:pPr>
              <w:pStyle w:val="TAC"/>
            </w:pPr>
          </w:p>
        </w:tc>
        <w:tc>
          <w:tcPr>
            <w:tcW w:w="1080" w:type="dxa"/>
            <w:shd w:val="clear" w:color="auto" w:fill="auto"/>
          </w:tcPr>
          <w:p w14:paraId="2F5D3462" w14:textId="77777777" w:rsidR="00EF3498" w:rsidRPr="00DA06C3" w:rsidRDefault="00EF3498" w:rsidP="00EF3498">
            <w:pPr>
              <w:pStyle w:val="TAC"/>
            </w:pPr>
          </w:p>
        </w:tc>
        <w:tc>
          <w:tcPr>
            <w:tcW w:w="810" w:type="dxa"/>
            <w:shd w:val="clear" w:color="auto" w:fill="auto"/>
          </w:tcPr>
          <w:p w14:paraId="25AF4E6C" w14:textId="77777777" w:rsidR="00EF3498" w:rsidRPr="00DA06C3" w:rsidRDefault="00EF3498" w:rsidP="00EF3498">
            <w:pPr>
              <w:pStyle w:val="TAC"/>
            </w:pPr>
          </w:p>
        </w:tc>
        <w:tc>
          <w:tcPr>
            <w:tcW w:w="990" w:type="dxa"/>
          </w:tcPr>
          <w:p w14:paraId="51604F43" w14:textId="77777777" w:rsidR="00EF3498" w:rsidRPr="00DA06C3" w:rsidRDefault="00EF3498" w:rsidP="00EF3498">
            <w:pPr>
              <w:pStyle w:val="TAC"/>
            </w:pPr>
          </w:p>
        </w:tc>
        <w:tc>
          <w:tcPr>
            <w:tcW w:w="720" w:type="dxa"/>
          </w:tcPr>
          <w:p w14:paraId="76CDA8DC" w14:textId="77777777" w:rsidR="00EF3498" w:rsidRPr="00DA06C3" w:rsidRDefault="00EF3498" w:rsidP="00EF3498">
            <w:pPr>
              <w:pStyle w:val="TAC"/>
            </w:pPr>
          </w:p>
        </w:tc>
        <w:tc>
          <w:tcPr>
            <w:tcW w:w="900" w:type="dxa"/>
          </w:tcPr>
          <w:p w14:paraId="4AD3F2DD" w14:textId="77777777" w:rsidR="00EF3498" w:rsidRPr="00DA06C3" w:rsidRDefault="00EF3498" w:rsidP="00EF3498">
            <w:pPr>
              <w:pStyle w:val="TAC"/>
            </w:pPr>
            <w:r w:rsidRPr="00DA06C3">
              <w:t>x</w:t>
            </w:r>
          </w:p>
        </w:tc>
        <w:tc>
          <w:tcPr>
            <w:tcW w:w="990" w:type="dxa"/>
          </w:tcPr>
          <w:p w14:paraId="4018D456" w14:textId="77777777" w:rsidR="00EF3498" w:rsidRPr="00DA06C3" w:rsidRDefault="00EF3498" w:rsidP="00EF3498">
            <w:pPr>
              <w:pStyle w:val="TAC"/>
            </w:pPr>
          </w:p>
        </w:tc>
        <w:tc>
          <w:tcPr>
            <w:tcW w:w="1237" w:type="dxa"/>
          </w:tcPr>
          <w:p w14:paraId="1396CF19" w14:textId="77777777" w:rsidR="00EF3498" w:rsidRPr="00DA06C3" w:rsidRDefault="00EF3498" w:rsidP="00EF3498">
            <w:pPr>
              <w:pStyle w:val="TAC"/>
            </w:pPr>
          </w:p>
        </w:tc>
      </w:tr>
      <w:tr w:rsidR="00EF3498" w:rsidRPr="00DA06C3" w14:paraId="1922E80C" w14:textId="77777777" w:rsidTr="00EF3498">
        <w:tc>
          <w:tcPr>
            <w:tcW w:w="1080" w:type="dxa"/>
            <w:shd w:val="clear" w:color="auto" w:fill="auto"/>
          </w:tcPr>
          <w:p w14:paraId="08D900EB" w14:textId="77777777" w:rsidR="00EF3498" w:rsidRPr="00DA06C3" w:rsidRDefault="00EF3498" w:rsidP="00EF3498">
            <w:pPr>
              <w:pStyle w:val="TAH"/>
            </w:pPr>
            <w:r w:rsidRPr="00DA06C3">
              <w:t>13</w:t>
            </w:r>
          </w:p>
        </w:tc>
        <w:tc>
          <w:tcPr>
            <w:tcW w:w="900" w:type="dxa"/>
            <w:shd w:val="clear" w:color="auto" w:fill="auto"/>
          </w:tcPr>
          <w:p w14:paraId="0804FEEE" w14:textId="77777777" w:rsidR="00EF3498" w:rsidRPr="00DA06C3" w:rsidRDefault="00EF3498" w:rsidP="00EF3498">
            <w:pPr>
              <w:pStyle w:val="TAC"/>
            </w:pPr>
            <w:r w:rsidRPr="00DA06C3">
              <w:t>x</w:t>
            </w:r>
          </w:p>
        </w:tc>
        <w:tc>
          <w:tcPr>
            <w:tcW w:w="900" w:type="dxa"/>
            <w:shd w:val="clear" w:color="auto" w:fill="auto"/>
          </w:tcPr>
          <w:p w14:paraId="42B4B5D8" w14:textId="77777777" w:rsidR="00EF3498" w:rsidRPr="00DA06C3" w:rsidRDefault="00EF3498" w:rsidP="00EF3498">
            <w:pPr>
              <w:pStyle w:val="TAC"/>
            </w:pPr>
          </w:p>
        </w:tc>
        <w:tc>
          <w:tcPr>
            <w:tcW w:w="1080" w:type="dxa"/>
            <w:shd w:val="clear" w:color="auto" w:fill="auto"/>
          </w:tcPr>
          <w:p w14:paraId="29B100F4" w14:textId="77777777" w:rsidR="00EF3498" w:rsidRPr="00DA06C3" w:rsidRDefault="00EF3498" w:rsidP="00EF3498">
            <w:pPr>
              <w:pStyle w:val="TAC"/>
            </w:pPr>
          </w:p>
        </w:tc>
        <w:tc>
          <w:tcPr>
            <w:tcW w:w="810" w:type="dxa"/>
            <w:shd w:val="clear" w:color="auto" w:fill="auto"/>
          </w:tcPr>
          <w:p w14:paraId="067E502F" w14:textId="77777777" w:rsidR="00EF3498" w:rsidRPr="00DA06C3" w:rsidRDefault="00EF3498" w:rsidP="00EF3498">
            <w:pPr>
              <w:pStyle w:val="TAC"/>
            </w:pPr>
          </w:p>
        </w:tc>
        <w:tc>
          <w:tcPr>
            <w:tcW w:w="990" w:type="dxa"/>
          </w:tcPr>
          <w:p w14:paraId="36D6CFC0" w14:textId="77777777" w:rsidR="00EF3498" w:rsidRPr="00DA06C3" w:rsidRDefault="00EF3498" w:rsidP="00EF3498">
            <w:pPr>
              <w:pStyle w:val="TAC"/>
            </w:pPr>
          </w:p>
        </w:tc>
        <w:tc>
          <w:tcPr>
            <w:tcW w:w="720" w:type="dxa"/>
          </w:tcPr>
          <w:p w14:paraId="69ECC6D3" w14:textId="77777777" w:rsidR="00EF3498" w:rsidRPr="00DA06C3" w:rsidRDefault="00EF3498" w:rsidP="00EF3498">
            <w:pPr>
              <w:pStyle w:val="TAC"/>
            </w:pPr>
          </w:p>
        </w:tc>
        <w:tc>
          <w:tcPr>
            <w:tcW w:w="900" w:type="dxa"/>
          </w:tcPr>
          <w:p w14:paraId="3B9470D5" w14:textId="77777777" w:rsidR="00EF3498" w:rsidRPr="00DA06C3" w:rsidRDefault="00EF3498" w:rsidP="00EF3498">
            <w:pPr>
              <w:pStyle w:val="TAC"/>
            </w:pPr>
          </w:p>
        </w:tc>
        <w:tc>
          <w:tcPr>
            <w:tcW w:w="990" w:type="dxa"/>
          </w:tcPr>
          <w:p w14:paraId="48B96F99" w14:textId="77777777" w:rsidR="00EF3498" w:rsidRPr="00DA06C3" w:rsidRDefault="00EF3498" w:rsidP="00EF3498">
            <w:pPr>
              <w:pStyle w:val="TAC"/>
            </w:pPr>
          </w:p>
        </w:tc>
        <w:tc>
          <w:tcPr>
            <w:tcW w:w="1237" w:type="dxa"/>
          </w:tcPr>
          <w:p w14:paraId="0CFB20B8" w14:textId="77777777" w:rsidR="00EF3498" w:rsidRPr="00DA06C3" w:rsidRDefault="00EF3498" w:rsidP="00EF3498">
            <w:pPr>
              <w:pStyle w:val="TAC"/>
            </w:pPr>
          </w:p>
        </w:tc>
      </w:tr>
      <w:tr w:rsidR="00EF3498" w:rsidRPr="00DA06C3" w14:paraId="7B8B6467" w14:textId="77777777" w:rsidTr="00EF3498">
        <w:tc>
          <w:tcPr>
            <w:tcW w:w="1080" w:type="dxa"/>
            <w:shd w:val="clear" w:color="auto" w:fill="auto"/>
          </w:tcPr>
          <w:p w14:paraId="6B2CC67C" w14:textId="77777777" w:rsidR="00EF3498" w:rsidRPr="00DA06C3" w:rsidRDefault="00EF3498" w:rsidP="00EF3498">
            <w:pPr>
              <w:pStyle w:val="TAH"/>
            </w:pPr>
            <w:r w:rsidRPr="00DA06C3">
              <w:t>14</w:t>
            </w:r>
          </w:p>
        </w:tc>
        <w:tc>
          <w:tcPr>
            <w:tcW w:w="900" w:type="dxa"/>
            <w:shd w:val="clear" w:color="auto" w:fill="auto"/>
          </w:tcPr>
          <w:p w14:paraId="2FC770BE" w14:textId="77777777" w:rsidR="00EF3498" w:rsidRPr="00DA06C3" w:rsidRDefault="00EF3498" w:rsidP="00EF3498">
            <w:pPr>
              <w:pStyle w:val="TAC"/>
            </w:pPr>
            <w:r w:rsidRPr="00DA06C3">
              <w:t>x</w:t>
            </w:r>
          </w:p>
        </w:tc>
        <w:tc>
          <w:tcPr>
            <w:tcW w:w="900" w:type="dxa"/>
            <w:shd w:val="clear" w:color="auto" w:fill="auto"/>
          </w:tcPr>
          <w:p w14:paraId="113CFFDE" w14:textId="77777777" w:rsidR="00EF3498" w:rsidRPr="00DA06C3" w:rsidRDefault="00EF3498" w:rsidP="00EF3498">
            <w:pPr>
              <w:pStyle w:val="TAC"/>
            </w:pPr>
          </w:p>
        </w:tc>
        <w:tc>
          <w:tcPr>
            <w:tcW w:w="1080" w:type="dxa"/>
            <w:shd w:val="clear" w:color="auto" w:fill="auto"/>
          </w:tcPr>
          <w:p w14:paraId="6C30AF21" w14:textId="77777777" w:rsidR="00EF3498" w:rsidRPr="00DA06C3" w:rsidRDefault="00EF3498" w:rsidP="00EF3498">
            <w:pPr>
              <w:pStyle w:val="TAC"/>
            </w:pPr>
            <w:r w:rsidRPr="00DA06C3">
              <w:rPr>
                <w:rFonts w:hint="eastAsia"/>
              </w:rPr>
              <w:t>x</w:t>
            </w:r>
          </w:p>
        </w:tc>
        <w:tc>
          <w:tcPr>
            <w:tcW w:w="810" w:type="dxa"/>
            <w:shd w:val="clear" w:color="auto" w:fill="auto"/>
          </w:tcPr>
          <w:p w14:paraId="22BB69C5" w14:textId="77777777" w:rsidR="00EF3498" w:rsidRPr="00DA06C3" w:rsidRDefault="00EF3498" w:rsidP="00EF3498">
            <w:pPr>
              <w:pStyle w:val="TAC"/>
            </w:pPr>
          </w:p>
        </w:tc>
        <w:tc>
          <w:tcPr>
            <w:tcW w:w="990" w:type="dxa"/>
          </w:tcPr>
          <w:p w14:paraId="0AD569E2" w14:textId="77777777" w:rsidR="00EF3498" w:rsidRPr="00DA06C3" w:rsidRDefault="00EF3498" w:rsidP="00EF3498">
            <w:pPr>
              <w:pStyle w:val="TAC"/>
            </w:pPr>
          </w:p>
        </w:tc>
        <w:tc>
          <w:tcPr>
            <w:tcW w:w="720" w:type="dxa"/>
          </w:tcPr>
          <w:p w14:paraId="384BC93C" w14:textId="77777777" w:rsidR="00EF3498" w:rsidRPr="00DA06C3" w:rsidRDefault="00EF3498" w:rsidP="00EF3498">
            <w:pPr>
              <w:pStyle w:val="TAC"/>
            </w:pPr>
          </w:p>
        </w:tc>
        <w:tc>
          <w:tcPr>
            <w:tcW w:w="900" w:type="dxa"/>
          </w:tcPr>
          <w:p w14:paraId="4E73DD3C" w14:textId="77777777" w:rsidR="00EF3498" w:rsidRPr="00DA06C3" w:rsidRDefault="00EF3498" w:rsidP="00EF3498">
            <w:pPr>
              <w:pStyle w:val="TAC"/>
            </w:pPr>
          </w:p>
        </w:tc>
        <w:tc>
          <w:tcPr>
            <w:tcW w:w="990" w:type="dxa"/>
          </w:tcPr>
          <w:p w14:paraId="4DFB29DA" w14:textId="77777777" w:rsidR="00EF3498" w:rsidRPr="00DA06C3" w:rsidRDefault="00EF3498" w:rsidP="00EF3498">
            <w:pPr>
              <w:pStyle w:val="TAC"/>
            </w:pPr>
          </w:p>
        </w:tc>
        <w:tc>
          <w:tcPr>
            <w:tcW w:w="1237" w:type="dxa"/>
          </w:tcPr>
          <w:p w14:paraId="37816EFB" w14:textId="77777777" w:rsidR="00EF3498" w:rsidRPr="00DA06C3" w:rsidRDefault="00EF3498" w:rsidP="00EF3498">
            <w:pPr>
              <w:pStyle w:val="TAC"/>
            </w:pPr>
          </w:p>
        </w:tc>
      </w:tr>
      <w:tr w:rsidR="00EF3498" w:rsidRPr="00DA06C3" w14:paraId="1B682C36" w14:textId="77777777" w:rsidTr="00EF3498">
        <w:tc>
          <w:tcPr>
            <w:tcW w:w="1080" w:type="dxa"/>
            <w:shd w:val="clear" w:color="auto" w:fill="auto"/>
          </w:tcPr>
          <w:p w14:paraId="2D97BFBA" w14:textId="77777777" w:rsidR="00EF3498" w:rsidRPr="00DA06C3" w:rsidRDefault="00EF3498" w:rsidP="00EF3498">
            <w:pPr>
              <w:pStyle w:val="TAH"/>
            </w:pPr>
            <w:r w:rsidRPr="00DA06C3">
              <w:t>15</w:t>
            </w:r>
          </w:p>
        </w:tc>
        <w:tc>
          <w:tcPr>
            <w:tcW w:w="900" w:type="dxa"/>
            <w:shd w:val="clear" w:color="auto" w:fill="auto"/>
          </w:tcPr>
          <w:p w14:paraId="31A3033C" w14:textId="77777777" w:rsidR="00EF3498" w:rsidRPr="00DA06C3" w:rsidRDefault="00EF3498" w:rsidP="00EF3498">
            <w:pPr>
              <w:pStyle w:val="TAC"/>
            </w:pPr>
            <w:r w:rsidRPr="00DA06C3">
              <w:t>x</w:t>
            </w:r>
          </w:p>
        </w:tc>
        <w:tc>
          <w:tcPr>
            <w:tcW w:w="900" w:type="dxa"/>
            <w:shd w:val="clear" w:color="auto" w:fill="auto"/>
          </w:tcPr>
          <w:p w14:paraId="55BFE545" w14:textId="77777777" w:rsidR="00EF3498" w:rsidRPr="00DA06C3" w:rsidRDefault="00EF3498" w:rsidP="00EF3498">
            <w:pPr>
              <w:pStyle w:val="TAC"/>
            </w:pPr>
          </w:p>
        </w:tc>
        <w:tc>
          <w:tcPr>
            <w:tcW w:w="1080" w:type="dxa"/>
            <w:shd w:val="clear" w:color="auto" w:fill="auto"/>
          </w:tcPr>
          <w:p w14:paraId="3DCB650E" w14:textId="77777777" w:rsidR="00EF3498" w:rsidRPr="00DA06C3" w:rsidRDefault="00EF3498" w:rsidP="00EF3498">
            <w:pPr>
              <w:pStyle w:val="TAC"/>
            </w:pPr>
          </w:p>
        </w:tc>
        <w:tc>
          <w:tcPr>
            <w:tcW w:w="810" w:type="dxa"/>
            <w:shd w:val="clear" w:color="auto" w:fill="auto"/>
          </w:tcPr>
          <w:p w14:paraId="3EF08D86" w14:textId="77777777" w:rsidR="00EF3498" w:rsidRPr="00DA06C3" w:rsidRDefault="00EF3498" w:rsidP="00EF3498">
            <w:pPr>
              <w:pStyle w:val="TAC"/>
            </w:pPr>
          </w:p>
        </w:tc>
        <w:tc>
          <w:tcPr>
            <w:tcW w:w="990" w:type="dxa"/>
          </w:tcPr>
          <w:p w14:paraId="2D721370" w14:textId="77777777" w:rsidR="00EF3498" w:rsidRPr="00DA06C3" w:rsidRDefault="00EF3498" w:rsidP="00EF3498">
            <w:pPr>
              <w:pStyle w:val="TAC"/>
            </w:pPr>
          </w:p>
        </w:tc>
        <w:tc>
          <w:tcPr>
            <w:tcW w:w="720" w:type="dxa"/>
          </w:tcPr>
          <w:p w14:paraId="0C608DA7" w14:textId="77777777" w:rsidR="00EF3498" w:rsidRPr="00DA06C3" w:rsidRDefault="00EF3498" w:rsidP="00EF3498">
            <w:pPr>
              <w:pStyle w:val="TAC"/>
            </w:pPr>
          </w:p>
        </w:tc>
        <w:tc>
          <w:tcPr>
            <w:tcW w:w="900" w:type="dxa"/>
          </w:tcPr>
          <w:p w14:paraId="6F26EA99" w14:textId="77777777" w:rsidR="00EF3498" w:rsidRPr="00DA06C3" w:rsidRDefault="00EF3498" w:rsidP="00EF3498">
            <w:pPr>
              <w:pStyle w:val="TAC"/>
            </w:pPr>
          </w:p>
        </w:tc>
        <w:tc>
          <w:tcPr>
            <w:tcW w:w="990" w:type="dxa"/>
          </w:tcPr>
          <w:p w14:paraId="4302F2DB" w14:textId="77777777" w:rsidR="00EF3498" w:rsidRPr="00DA06C3" w:rsidRDefault="00EF3498" w:rsidP="00EF3498">
            <w:pPr>
              <w:pStyle w:val="TAC"/>
            </w:pPr>
          </w:p>
        </w:tc>
        <w:tc>
          <w:tcPr>
            <w:tcW w:w="1237" w:type="dxa"/>
          </w:tcPr>
          <w:p w14:paraId="632B9E63" w14:textId="77777777" w:rsidR="00EF3498" w:rsidRPr="00DA06C3" w:rsidRDefault="00EF3498" w:rsidP="00EF3498">
            <w:pPr>
              <w:pStyle w:val="TAC"/>
            </w:pPr>
          </w:p>
        </w:tc>
      </w:tr>
      <w:tr w:rsidR="00EF3498" w:rsidRPr="00DA06C3" w14:paraId="61CEFDDB" w14:textId="77777777" w:rsidTr="00EF3498">
        <w:tc>
          <w:tcPr>
            <w:tcW w:w="1080" w:type="dxa"/>
            <w:shd w:val="clear" w:color="auto" w:fill="auto"/>
          </w:tcPr>
          <w:p w14:paraId="0674CAD8" w14:textId="77777777" w:rsidR="00EF3498" w:rsidRPr="00DA06C3" w:rsidRDefault="00EF3498" w:rsidP="00EF3498">
            <w:pPr>
              <w:pStyle w:val="TAH"/>
            </w:pPr>
            <w:r w:rsidRPr="00DA06C3">
              <w:t>16</w:t>
            </w:r>
          </w:p>
        </w:tc>
        <w:tc>
          <w:tcPr>
            <w:tcW w:w="900" w:type="dxa"/>
            <w:shd w:val="clear" w:color="auto" w:fill="auto"/>
          </w:tcPr>
          <w:p w14:paraId="49966EED" w14:textId="77777777" w:rsidR="00EF3498" w:rsidRPr="00DA06C3" w:rsidRDefault="00EF3498" w:rsidP="00EF3498">
            <w:pPr>
              <w:pStyle w:val="TAC"/>
            </w:pPr>
            <w:r w:rsidRPr="00DA06C3">
              <w:t>x</w:t>
            </w:r>
          </w:p>
        </w:tc>
        <w:tc>
          <w:tcPr>
            <w:tcW w:w="900" w:type="dxa"/>
            <w:shd w:val="clear" w:color="auto" w:fill="auto"/>
          </w:tcPr>
          <w:p w14:paraId="2B2A4541" w14:textId="77777777" w:rsidR="00EF3498" w:rsidRPr="00DA06C3" w:rsidRDefault="00EF3498" w:rsidP="00EF3498">
            <w:pPr>
              <w:pStyle w:val="TAC"/>
            </w:pPr>
          </w:p>
        </w:tc>
        <w:tc>
          <w:tcPr>
            <w:tcW w:w="1080" w:type="dxa"/>
            <w:shd w:val="clear" w:color="auto" w:fill="auto"/>
          </w:tcPr>
          <w:p w14:paraId="0FAF8936" w14:textId="77777777" w:rsidR="00EF3498" w:rsidRPr="00DA06C3" w:rsidRDefault="00EF3498" w:rsidP="00EF3498">
            <w:pPr>
              <w:pStyle w:val="TAC"/>
            </w:pPr>
            <w:r w:rsidRPr="00DA06C3">
              <w:rPr>
                <w:rFonts w:hint="eastAsia"/>
              </w:rPr>
              <w:t>x</w:t>
            </w:r>
          </w:p>
        </w:tc>
        <w:tc>
          <w:tcPr>
            <w:tcW w:w="810" w:type="dxa"/>
            <w:shd w:val="clear" w:color="auto" w:fill="auto"/>
          </w:tcPr>
          <w:p w14:paraId="5C2F91BD" w14:textId="77777777" w:rsidR="00EF3498" w:rsidRPr="00DA06C3" w:rsidRDefault="00EF3498" w:rsidP="00EF3498">
            <w:pPr>
              <w:pStyle w:val="TAC"/>
            </w:pPr>
          </w:p>
        </w:tc>
        <w:tc>
          <w:tcPr>
            <w:tcW w:w="990" w:type="dxa"/>
          </w:tcPr>
          <w:p w14:paraId="27F6F78C" w14:textId="77777777" w:rsidR="00EF3498" w:rsidRPr="00DA06C3" w:rsidRDefault="00EF3498" w:rsidP="00EF3498">
            <w:pPr>
              <w:pStyle w:val="TAC"/>
            </w:pPr>
          </w:p>
        </w:tc>
        <w:tc>
          <w:tcPr>
            <w:tcW w:w="720" w:type="dxa"/>
          </w:tcPr>
          <w:p w14:paraId="48838150" w14:textId="77777777" w:rsidR="00EF3498" w:rsidRPr="00DA06C3" w:rsidRDefault="00EF3498" w:rsidP="00EF3498">
            <w:pPr>
              <w:pStyle w:val="TAC"/>
            </w:pPr>
          </w:p>
        </w:tc>
        <w:tc>
          <w:tcPr>
            <w:tcW w:w="900" w:type="dxa"/>
          </w:tcPr>
          <w:p w14:paraId="7804B087" w14:textId="77777777" w:rsidR="00EF3498" w:rsidRPr="00DA06C3" w:rsidRDefault="00EF3498" w:rsidP="00EF3498">
            <w:pPr>
              <w:pStyle w:val="TAC"/>
            </w:pPr>
          </w:p>
        </w:tc>
        <w:tc>
          <w:tcPr>
            <w:tcW w:w="990" w:type="dxa"/>
          </w:tcPr>
          <w:p w14:paraId="66F51C68" w14:textId="77777777" w:rsidR="00EF3498" w:rsidRPr="00DA06C3" w:rsidRDefault="00EF3498" w:rsidP="00EF3498">
            <w:pPr>
              <w:pStyle w:val="TAC"/>
            </w:pPr>
          </w:p>
        </w:tc>
        <w:tc>
          <w:tcPr>
            <w:tcW w:w="1237" w:type="dxa"/>
          </w:tcPr>
          <w:p w14:paraId="644FBB3D" w14:textId="77777777" w:rsidR="00EF3498" w:rsidRPr="00DA06C3" w:rsidRDefault="00EF3498" w:rsidP="00EF3498">
            <w:pPr>
              <w:pStyle w:val="TAC"/>
            </w:pPr>
          </w:p>
        </w:tc>
      </w:tr>
      <w:tr w:rsidR="00EF3498" w:rsidRPr="00DA06C3" w14:paraId="77E6CCBC" w14:textId="77777777" w:rsidTr="00EF3498">
        <w:tc>
          <w:tcPr>
            <w:tcW w:w="1080" w:type="dxa"/>
            <w:shd w:val="clear" w:color="auto" w:fill="auto"/>
          </w:tcPr>
          <w:p w14:paraId="5CEDAD92" w14:textId="77777777" w:rsidR="00EF3498" w:rsidRPr="00DA06C3" w:rsidRDefault="00EF3498" w:rsidP="00EF3498">
            <w:pPr>
              <w:pStyle w:val="TAH"/>
            </w:pPr>
            <w:r w:rsidRPr="00DA06C3">
              <w:t>17</w:t>
            </w:r>
          </w:p>
        </w:tc>
        <w:tc>
          <w:tcPr>
            <w:tcW w:w="900" w:type="dxa"/>
            <w:shd w:val="clear" w:color="auto" w:fill="auto"/>
          </w:tcPr>
          <w:p w14:paraId="2528B346" w14:textId="77777777" w:rsidR="00EF3498" w:rsidRPr="00DA06C3" w:rsidRDefault="00EF3498" w:rsidP="00EF3498">
            <w:pPr>
              <w:pStyle w:val="TAC"/>
            </w:pPr>
          </w:p>
        </w:tc>
        <w:tc>
          <w:tcPr>
            <w:tcW w:w="900" w:type="dxa"/>
            <w:shd w:val="clear" w:color="auto" w:fill="auto"/>
          </w:tcPr>
          <w:p w14:paraId="25725A39" w14:textId="77777777" w:rsidR="00EF3498" w:rsidRPr="00DA06C3" w:rsidRDefault="00EF3498" w:rsidP="00EF3498">
            <w:pPr>
              <w:pStyle w:val="TAC"/>
            </w:pPr>
          </w:p>
        </w:tc>
        <w:tc>
          <w:tcPr>
            <w:tcW w:w="1080" w:type="dxa"/>
            <w:shd w:val="clear" w:color="auto" w:fill="auto"/>
          </w:tcPr>
          <w:p w14:paraId="2EFC15B9" w14:textId="77777777" w:rsidR="00EF3498" w:rsidRPr="00DA06C3" w:rsidRDefault="00EF3498" w:rsidP="00EF3498">
            <w:pPr>
              <w:pStyle w:val="TAC"/>
            </w:pPr>
          </w:p>
        </w:tc>
        <w:tc>
          <w:tcPr>
            <w:tcW w:w="810" w:type="dxa"/>
            <w:shd w:val="clear" w:color="auto" w:fill="auto"/>
          </w:tcPr>
          <w:p w14:paraId="17DA2BF5" w14:textId="77777777" w:rsidR="00EF3498" w:rsidRPr="00DA06C3" w:rsidRDefault="00EF3498" w:rsidP="00EF3498">
            <w:pPr>
              <w:pStyle w:val="TAC"/>
            </w:pPr>
            <w:r w:rsidRPr="00DA06C3">
              <w:t>x</w:t>
            </w:r>
          </w:p>
        </w:tc>
        <w:tc>
          <w:tcPr>
            <w:tcW w:w="990" w:type="dxa"/>
          </w:tcPr>
          <w:p w14:paraId="27D51000" w14:textId="77777777" w:rsidR="00EF3498" w:rsidRPr="00DA06C3" w:rsidRDefault="00EF3498" w:rsidP="00EF3498">
            <w:pPr>
              <w:pStyle w:val="TAC"/>
            </w:pPr>
          </w:p>
        </w:tc>
        <w:tc>
          <w:tcPr>
            <w:tcW w:w="720" w:type="dxa"/>
          </w:tcPr>
          <w:p w14:paraId="33D39A1B" w14:textId="77777777" w:rsidR="00EF3498" w:rsidRPr="00DA06C3" w:rsidRDefault="00EF3498" w:rsidP="00EF3498">
            <w:pPr>
              <w:pStyle w:val="TAC"/>
            </w:pPr>
          </w:p>
        </w:tc>
        <w:tc>
          <w:tcPr>
            <w:tcW w:w="900" w:type="dxa"/>
          </w:tcPr>
          <w:p w14:paraId="57CBC9EF" w14:textId="77777777" w:rsidR="00EF3498" w:rsidRPr="00DA06C3" w:rsidRDefault="00EF3498" w:rsidP="00EF3498">
            <w:pPr>
              <w:pStyle w:val="TAC"/>
            </w:pPr>
          </w:p>
        </w:tc>
        <w:tc>
          <w:tcPr>
            <w:tcW w:w="990" w:type="dxa"/>
          </w:tcPr>
          <w:p w14:paraId="400EC4A5" w14:textId="77777777" w:rsidR="00EF3498" w:rsidRPr="00DA06C3" w:rsidRDefault="00EF3498" w:rsidP="00EF3498">
            <w:pPr>
              <w:pStyle w:val="TAC"/>
            </w:pPr>
          </w:p>
        </w:tc>
        <w:tc>
          <w:tcPr>
            <w:tcW w:w="1237" w:type="dxa"/>
          </w:tcPr>
          <w:p w14:paraId="119ABA39" w14:textId="77777777" w:rsidR="00EF3498" w:rsidRPr="00DA06C3" w:rsidRDefault="00EF3498" w:rsidP="00EF3498">
            <w:pPr>
              <w:pStyle w:val="TAC"/>
            </w:pPr>
          </w:p>
        </w:tc>
      </w:tr>
      <w:tr w:rsidR="00EF3498" w:rsidRPr="00DA06C3" w14:paraId="6ECE908C" w14:textId="77777777" w:rsidTr="00EF3498">
        <w:tc>
          <w:tcPr>
            <w:tcW w:w="1080" w:type="dxa"/>
            <w:shd w:val="clear" w:color="auto" w:fill="auto"/>
          </w:tcPr>
          <w:p w14:paraId="6C4932B1" w14:textId="77777777" w:rsidR="00EF3498" w:rsidRPr="00DA06C3" w:rsidRDefault="00EF3498" w:rsidP="00EF3498">
            <w:pPr>
              <w:pStyle w:val="TAH"/>
            </w:pPr>
            <w:r w:rsidRPr="00DA06C3">
              <w:t>18</w:t>
            </w:r>
          </w:p>
        </w:tc>
        <w:tc>
          <w:tcPr>
            <w:tcW w:w="900" w:type="dxa"/>
            <w:shd w:val="clear" w:color="auto" w:fill="auto"/>
          </w:tcPr>
          <w:p w14:paraId="4F2AADCE" w14:textId="77777777" w:rsidR="00EF3498" w:rsidRPr="00DA06C3" w:rsidRDefault="00EF3498" w:rsidP="00EF3498">
            <w:pPr>
              <w:pStyle w:val="TAC"/>
            </w:pPr>
          </w:p>
        </w:tc>
        <w:tc>
          <w:tcPr>
            <w:tcW w:w="900" w:type="dxa"/>
            <w:shd w:val="clear" w:color="auto" w:fill="auto"/>
          </w:tcPr>
          <w:p w14:paraId="335A9B44" w14:textId="77777777" w:rsidR="00EF3498" w:rsidRPr="00DA06C3" w:rsidRDefault="00EF3498" w:rsidP="00EF3498">
            <w:pPr>
              <w:pStyle w:val="TAC"/>
            </w:pPr>
          </w:p>
        </w:tc>
        <w:tc>
          <w:tcPr>
            <w:tcW w:w="1080" w:type="dxa"/>
            <w:shd w:val="clear" w:color="auto" w:fill="auto"/>
          </w:tcPr>
          <w:p w14:paraId="36035AF7" w14:textId="77777777" w:rsidR="00EF3498" w:rsidRPr="00DA06C3" w:rsidRDefault="00EF3498" w:rsidP="00EF3498">
            <w:pPr>
              <w:pStyle w:val="TAC"/>
            </w:pPr>
          </w:p>
        </w:tc>
        <w:tc>
          <w:tcPr>
            <w:tcW w:w="810" w:type="dxa"/>
            <w:shd w:val="clear" w:color="auto" w:fill="auto"/>
          </w:tcPr>
          <w:p w14:paraId="39C598B6" w14:textId="77777777" w:rsidR="00EF3498" w:rsidRPr="00DA06C3" w:rsidRDefault="00EF3498" w:rsidP="00EF3498">
            <w:pPr>
              <w:pStyle w:val="TAC"/>
            </w:pPr>
          </w:p>
        </w:tc>
        <w:tc>
          <w:tcPr>
            <w:tcW w:w="990" w:type="dxa"/>
          </w:tcPr>
          <w:p w14:paraId="6C8055EE" w14:textId="77777777" w:rsidR="00EF3498" w:rsidRPr="00DA06C3" w:rsidRDefault="00EF3498" w:rsidP="00EF3498">
            <w:pPr>
              <w:pStyle w:val="TAC"/>
            </w:pPr>
          </w:p>
        </w:tc>
        <w:tc>
          <w:tcPr>
            <w:tcW w:w="720" w:type="dxa"/>
          </w:tcPr>
          <w:p w14:paraId="126D872C" w14:textId="77777777" w:rsidR="00EF3498" w:rsidRPr="00DA06C3" w:rsidRDefault="00EF3498" w:rsidP="00EF3498">
            <w:pPr>
              <w:pStyle w:val="TAC"/>
            </w:pPr>
          </w:p>
        </w:tc>
        <w:tc>
          <w:tcPr>
            <w:tcW w:w="900" w:type="dxa"/>
          </w:tcPr>
          <w:p w14:paraId="0EE75244" w14:textId="77777777" w:rsidR="00EF3498" w:rsidRPr="00DA06C3" w:rsidRDefault="00EF3498" w:rsidP="00EF3498">
            <w:pPr>
              <w:pStyle w:val="TAC"/>
            </w:pPr>
            <w:r w:rsidRPr="00DA06C3">
              <w:t>x</w:t>
            </w:r>
          </w:p>
        </w:tc>
        <w:tc>
          <w:tcPr>
            <w:tcW w:w="990" w:type="dxa"/>
          </w:tcPr>
          <w:p w14:paraId="5B4BC5C8" w14:textId="77777777" w:rsidR="00EF3498" w:rsidRPr="00DA06C3" w:rsidRDefault="00EF3498" w:rsidP="00EF3498">
            <w:pPr>
              <w:pStyle w:val="TAC"/>
            </w:pPr>
          </w:p>
        </w:tc>
        <w:tc>
          <w:tcPr>
            <w:tcW w:w="1237" w:type="dxa"/>
          </w:tcPr>
          <w:p w14:paraId="04EF63A6" w14:textId="77777777" w:rsidR="00EF3498" w:rsidRPr="00DA06C3" w:rsidRDefault="00EF3498" w:rsidP="00EF3498">
            <w:pPr>
              <w:pStyle w:val="TAC"/>
            </w:pPr>
          </w:p>
        </w:tc>
      </w:tr>
      <w:tr w:rsidR="00EF3498" w:rsidRPr="00DA06C3" w14:paraId="34EB7FE6" w14:textId="77777777" w:rsidTr="00EF3498">
        <w:tc>
          <w:tcPr>
            <w:tcW w:w="1080" w:type="dxa"/>
            <w:shd w:val="clear" w:color="auto" w:fill="auto"/>
          </w:tcPr>
          <w:p w14:paraId="058C4260" w14:textId="77777777" w:rsidR="00EF3498" w:rsidRPr="00DA06C3" w:rsidRDefault="00EF3498" w:rsidP="00EF3498">
            <w:pPr>
              <w:pStyle w:val="TAH"/>
            </w:pPr>
            <w:r w:rsidRPr="00DA06C3">
              <w:t>19</w:t>
            </w:r>
          </w:p>
        </w:tc>
        <w:tc>
          <w:tcPr>
            <w:tcW w:w="900" w:type="dxa"/>
            <w:shd w:val="clear" w:color="auto" w:fill="auto"/>
          </w:tcPr>
          <w:p w14:paraId="70DB058F" w14:textId="77777777" w:rsidR="00EF3498" w:rsidRPr="00DA06C3" w:rsidRDefault="00EF3498" w:rsidP="00EF3498">
            <w:pPr>
              <w:pStyle w:val="TAC"/>
            </w:pPr>
          </w:p>
        </w:tc>
        <w:tc>
          <w:tcPr>
            <w:tcW w:w="900" w:type="dxa"/>
            <w:shd w:val="clear" w:color="auto" w:fill="auto"/>
          </w:tcPr>
          <w:p w14:paraId="1D7130FE" w14:textId="77777777" w:rsidR="00EF3498" w:rsidRPr="00DA06C3" w:rsidRDefault="00EF3498" w:rsidP="00EF3498">
            <w:pPr>
              <w:pStyle w:val="TAC"/>
            </w:pPr>
          </w:p>
        </w:tc>
        <w:tc>
          <w:tcPr>
            <w:tcW w:w="1080" w:type="dxa"/>
            <w:shd w:val="clear" w:color="auto" w:fill="auto"/>
          </w:tcPr>
          <w:p w14:paraId="1A71456F" w14:textId="77777777" w:rsidR="00EF3498" w:rsidRPr="00DA06C3" w:rsidRDefault="00EF3498" w:rsidP="00EF3498">
            <w:pPr>
              <w:pStyle w:val="TAC"/>
            </w:pPr>
          </w:p>
        </w:tc>
        <w:tc>
          <w:tcPr>
            <w:tcW w:w="810" w:type="dxa"/>
            <w:shd w:val="clear" w:color="auto" w:fill="auto"/>
          </w:tcPr>
          <w:p w14:paraId="06817FE8" w14:textId="77777777" w:rsidR="00EF3498" w:rsidRPr="00DA06C3" w:rsidRDefault="00EF3498" w:rsidP="00EF3498">
            <w:pPr>
              <w:pStyle w:val="TAC"/>
            </w:pPr>
          </w:p>
        </w:tc>
        <w:tc>
          <w:tcPr>
            <w:tcW w:w="990" w:type="dxa"/>
          </w:tcPr>
          <w:p w14:paraId="31148CD2" w14:textId="77777777" w:rsidR="00EF3498" w:rsidRPr="00DA06C3" w:rsidRDefault="00EF3498" w:rsidP="00EF3498">
            <w:pPr>
              <w:pStyle w:val="TAC"/>
            </w:pPr>
          </w:p>
        </w:tc>
        <w:tc>
          <w:tcPr>
            <w:tcW w:w="720" w:type="dxa"/>
          </w:tcPr>
          <w:p w14:paraId="7C6B2E33" w14:textId="77777777" w:rsidR="00EF3498" w:rsidRPr="00DA06C3" w:rsidRDefault="00EF3498" w:rsidP="00EF3498">
            <w:pPr>
              <w:pStyle w:val="TAC"/>
            </w:pPr>
            <w:r w:rsidRPr="00DA06C3">
              <w:t>x</w:t>
            </w:r>
          </w:p>
        </w:tc>
        <w:tc>
          <w:tcPr>
            <w:tcW w:w="900" w:type="dxa"/>
          </w:tcPr>
          <w:p w14:paraId="36D85988" w14:textId="77777777" w:rsidR="00EF3498" w:rsidRPr="00DA06C3" w:rsidRDefault="00EF3498" w:rsidP="00EF3498">
            <w:pPr>
              <w:pStyle w:val="TAC"/>
            </w:pPr>
          </w:p>
        </w:tc>
        <w:tc>
          <w:tcPr>
            <w:tcW w:w="990" w:type="dxa"/>
          </w:tcPr>
          <w:p w14:paraId="24EF8BC0" w14:textId="77777777" w:rsidR="00EF3498" w:rsidRPr="00DA06C3" w:rsidRDefault="00EF3498" w:rsidP="00EF3498">
            <w:pPr>
              <w:pStyle w:val="TAC"/>
            </w:pPr>
          </w:p>
        </w:tc>
        <w:tc>
          <w:tcPr>
            <w:tcW w:w="1237" w:type="dxa"/>
          </w:tcPr>
          <w:p w14:paraId="14D11A52" w14:textId="77777777" w:rsidR="00EF3498" w:rsidRPr="00DA06C3" w:rsidRDefault="00EF3498" w:rsidP="00EF3498">
            <w:pPr>
              <w:pStyle w:val="TAC"/>
            </w:pPr>
          </w:p>
        </w:tc>
      </w:tr>
      <w:tr w:rsidR="00EF3498" w:rsidRPr="00DA06C3" w14:paraId="486963C3" w14:textId="77777777" w:rsidTr="00EF3498">
        <w:tc>
          <w:tcPr>
            <w:tcW w:w="1080" w:type="dxa"/>
            <w:shd w:val="clear" w:color="auto" w:fill="auto"/>
          </w:tcPr>
          <w:p w14:paraId="499678AA" w14:textId="77777777" w:rsidR="00EF3498" w:rsidRPr="00DA06C3" w:rsidRDefault="00EF3498" w:rsidP="00EF3498">
            <w:pPr>
              <w:pStyle w:val="TAH"/>
            </w:pPr>
            <w:r w:rsidRPr="00DA06C3">
              <w:t>20</w:t>
            </w:r>
          </w:p>
        </w:tc>
        <w:tc>
          <w:tcPr>
            <w:tcW w:w="900" w:type="dxa"/>
            <w:shd w:val="clear" w:color="auto" w:fill="auto"/>
          </w:tcPr>
          <w:p w14:paraId="2C9FF0FE" w14:textId="77777777" w:rsidR="00EF3498" w:rsidRPr="00DA06C3" w:rsidRDefault="00EF3498" w:rsidP="00EF3498">
            <w:pPr>
              <w:pStyle w:val="TAC"/>
            </w:pPr>
          </w:p>
        </w:tc>
        <w:tc>
          <w:tcPr>
            <w:tcW w:w="900" w:type="dxa"/>
            <w:shd w:val="clear" w:color="auto" w:fill="auto"/>
          </w:tcPr>
          <w:p w14:paraId="0EED14F2" w14:textId="77777777" w:rsidR="00EF3498" w:rsidRPr="00DA06C3" w:rsidRDefault="00EF3498" w:rsidP="00EF3498">
            <w:pPr>
              <w:pStyle w:val="TAC"/>
            </w:pPr>
          </w:p>
        </w:tc>
        <w:tc>
          <w:tcPr>
            <w:tcW w:w="1080" w:type="dxa"/>
            <w:shd w:val="clear" w:color="auto" w:fill="auto"/>
          </w:tcPr>
          <w:p w14:paraId="38494522" w14:textId="77777777" w:rsidR="00EF3498" w:rsidRPr="00DA06C3" w:rsidRDefault="00EF3498" w:rsidP="00EF3498">
            <w:pPr>
              <w:pStyle w:val="TAC"/>
            </w:pPr>
          </w:p>
        </w:tc>
        <w:tc>
          <w:tcPr>
            <w:tcW w:w="810" w:type="dxa"/>
            <w:shd w:val="clear" w:color="auto" w:fill="auto"/>
          </w:tcPr>
          <w:p w14:paraId="6DEDEC2F" w14:textId="77777777" w:rsidR="00EF3498" w:rsidRPr="00DA06C3" w:rsidRDefault="00EF3498" w:rsidP="00EF3498">
            <w:pPr>
              <w:pStyle w:val="TAC"/>
            </w:pPr>
          </w:p>
        </w:tc>
        <w:tc>
          <w:tcPr>
            <w:tcW w:w="990" w:type="dxa"/>
          </w:tcPr>
          <w:p w14:paraId="5B8AC82D" w14:textId="77777777" w:rsidR="00EF3498" w:rsidRPr="00DA06C3" w:rsidRDefault="00EF3498" w:rsidP="00EF3498">
            <w:pPr>
              <w:pStyle w:val="TAC"/>
            </w:pPr>
          </w:p>
        </w:tc>
        <w:tc>
          <w:tcPr>
            <w:tcW w:w="720" w:type="dxa"/>
          </w:tcPr>
          <w:p w14:paraId="762E3EFC" w14:textId="77777777" w:rsidR="00EF3498" w:rsidRPr="00DA06C3" w:rsidRDefault="00EF3498" w:rsidP="00EF3498">
            <w:pPr>
              <w:pStyle w:val="TAC"/>
            </w:pPr>
            <w:r w:rsidRPr="00DA06C3">
              <w:t>x</w:t>
            </w:r>
          </w:p>
        </w:tc>
        <w:tc>
          <w:tcPr>
            <w:tcW w:w="900" w:type="dxa"/>
          </w:tcPr>
          <w:p w14:paraId="6733452D" w14:textId="77777777" w:rsidR="00EF3498" w:rsidRPr="00DA06C3" w:rsidRDefault="00EF3498" w:rsidP="00EF3498">
            <w:pPr>
              <w:pStyle w:val="TAC"/>
            </w:pPr>
          </w:p>
        </w:tc>
        <w:tc>
          <w:tcPr>
            <w:tcW w:w="990" w:type="dxa"/>
          </w:tcPr>
          <w:p w14:paraId="34F1C476" w14:textId="77777777" w:rsidR="00EF3498" w:rsidRPr="00DA06C3" w:rsidRDefault="00EF3498" w:rsidP="00EF3498">
            <w:pPr>
              <w:pStyle w:val="TAC"/>
            </w:pPr>
          </w:p>
        </w:tc>
        <w:tc>
          <w:tcPr>
            <w:tcW w:w="1237" w:type="dxa"/>
          </w:tcPr>
          <w:p w14:paraId="3A0AB909" w14:textId="77777777" w:rsidR="00EF3498" w:rsidRPr="00DA06C3" w:rsidRDefault="00EF3498" w:rsidP="00EF3498">
            <w:pPr>
              <w:pStyle w:val="TAC"/>
            </w:pPr>
          </w:p>
        </w:tc>
      </w:tr>
      <w:tr w:rsidR="00EF3498" w:rsidRPr="00DA06C3" w14:paraId="2F4BE706" w14:textId="77777777" w:rsidTr="00EF3498">
        <w:tc>
          <w:tcPr>
            <w:tcW w:w="1080" w:type="dxa"/>
            <w:shd w:val="clear" w:color="auto" w:fill="auto"/>
          </w:tcPr>
          <w:p w14:paraId="0E251359" w14:textId="77777777" w:rsidR="00EF3498" w:rsidRPr="00DA06C3" w:rsidRDefault="00EF3498" w:rsidP="00EF3498">
            <w:pPr>
              <w:pStyle w:val="TAH"/>
            </w:pPr>
            <w:r w:rsidRPr="00DA06C3">
              <w:t>21</w:t>
            </w:r>
          </w:p>
        </w:tc>
        <w:tc>
          <w:tcPr>
            <w:tcW w:w="900" w:type="dxa"/>
            <w:shd w:val="clear" w:color="auto" w:fill="auto"/>
          </w:tcPr>
          <w:p w14:paraId="3F63F933" w14:textId="77777777" w:rsidR="00EF3498" w:rsidRPr="00DA06C3" w:rsidRDefault="00EF3498" w:rsidP="00EF3498">
            <w:pPr>
              <w:pStyle w:val="TAC"/>
            </w:pPr>
          </w:p>
        </w:tc>
        <w:tc>
          <w:tcPr>
            <w:tcW w:w="900" w:type="dxa"/>
            <w:shd w:val="clear" w:color="auto" w:fill="auto"/>
          </w:tcPr>
          <w:p w14:paraId="795BF862" w14:textId="77777777" w:rsidR="00EF3498" w:rsidRPr="00DA06C3" w:rsidRDefault="00EF3498" w:rsidP="00EF3498">
            <w:pPr>
              <w:pStyle w:val="TAC"/>
            </w:pPr>
          </w:p>
        </w:tc>
        <w:tc>
          <w:tcPr>
            <w:tcW w:w="1080" w:type="dxa"/>
            <w:shd w:val="clear" w:color="auto" w:fill="auto"/>
          </w:tcPr>
          <w:p w14:paraId="5854C627" w14:textId="77777777" w:rsidR="00EF3498" w:rsidRPr="00DA06C3" w:rsidRDefault="00EF3498" w:rsidP="00EF3498">
            <w:pPr>
              <w:pStyle w:val="TAC"/>
            </w:pPr>
          </w:p>
        </w:tc>
        <w:tc>
          <w:tcPr>
            <w:tcW w:w="810" w:type="dxa"/>
            <w:shd w:val="clear" w:color="auto" w:fill="auto"/>
          </w:tcPr>
          <w:p w14:paraId="4742BE6E" w14:textId="77777777" w:rsidR="00EF3498" w:rsidRPr="00DA06C3" w:rsidRDefault="00EF3498" w:rsidP="00EF3498">
            <w:pPr>
              <w:pStyle w:val="TAC"/>
            </w:pPr>
          </w:p>
        </w:tc>
        <w:tc>
          <w:tcPr>
            <w:tcW w:w="990" w:type="dxa"/>
          </w:tcPr>
          <w:p w14:paraId="669049E4" w14:textId="77777777" w:rsidR="00EF3498" w:rsidRPr="00DA06C3" w:rsidRDefault="00EF3498" w:rsidP="00EF3498">
            <w:pPr>
              <w:pStyle w:val="TAC"/>
            </w:pPr>
          </w:p>
        </w:tc>
        <w:tc>
          <w:tcPr>
            <w:tcW w:w="720" w:type="dxa"/>
          </w:tcPr>
          <w:p w14:paraId="486F980E" w14:textId="77777777" w:rsidR="00EF3498" w:rsidRPr="00DA06C3" w:rsidRDefault="00EF3498" w:rsidP="00EF3498">
            <w:pPr>
              <w:pStyle w:val="TAC"/>
            </w:pPr>
            <w:r w:rsidRPr="00DA06C3">
              <w:t>x</w:t>
            </w:r>
          </w:p>
        </w:tc>
        <w:tc>
          <w:tcPr>
            <w:tcW w:w="900" w:type="dxa"/>
          </w:tcPr>
          <w:p w14:paraId="7C291DF6" w14:textId="77777777" w:rsidR="00EF3498" w:rsidRPr="00DA06C3" w:rsidRDefault="00EF3498" w:rsidP="00EF3498">
            <w:pPr>
              <w:pStyle w:val="TAC"/>
            </w:pPr>
          </w:p>
        </w:tc>
        <w:tc>
          <w:tcPr>
            <w:tcW w:w="990" w:type="dxa"/>
          </w:tcPr>
          <w:p w14:paraId="506F4E24" w14:textId="77777777" w:rsidR="00EF3498" w:rsidRPr="00DA06C3" w:rsidRDefault="00EF3498" w:rsidP="00EF3498">
            <w:pPr>
              <w:pStyle w:val="TAC"/>
            </w:pPr>
          </w:p>
        </w:tc>
        <w:tc>
          <w:tcPr>
            <w:tcW w:w="1237" w:type="dxa"/>
          </w:tcPr>
          <w:p w14:paraId="5915AAF2" w14:textId="77777777" w:rsidR="00EF3498" w:rsidRPr="00DA06C3" w:rsidRDefault="00EF3498" w:rsidP="00EF3498">
            <w:pPr>
              <w:pStyle w:val="TAC"/>
            </w:pPr>
          </w:p>
        </w:tc>
      </w:tr>
      <w:tr w:rsidR="00EF3498" w:rsidRPr="00DA06C3" w14:paraId="2E4729F2" w14:textId="77777777" w:rsidTr="00EF3498">
        <w:tc>
          <w:tcPr>
            <w:tcW w:w="1080" w:type="dxa"/>
            <w:shd w:val="clear" w:color="auto" w:fill="auto"/>
          </w:tcPr>
          <w:p w14:paraId="0DEA943E" w14:textId="77777777" w:rsidR="00EF3498" w:rsidRPr="00DA06C3" w:rsidRDefault="00EF3498" w:rsidP="00EF3498">
            <w:pPr>
              <w:pStyle w:val="TAH"/>
            </w:pPr>
            <w:r w:rsidRPr="00DA06C3">
              <w:t>22</w:t>
            </w:r>
          </w:p>
        </w:tc>
        <w:tc>
          <w:tcPr>
            <w:tcW w:w="900" w:type="dxa"/>
            <w:shd w:val="clear" w:color="auto" w:fill="auto"/>
          </w:tcPr>
          <w:p w14:paraId="7B45D7CD" w14:textId="77777777" w:rsidR="00EF3498" w:rsidRPr="00DA06C3" w:rsidRDefault="00EF3498" w:rsidP="00EF3498">
            <w:pPr>
              <w:pStyle w:val="TAC"/>
            </w:pPr>
          </w:p>
        </w:tc>
        <w:tc>
          <w:tcPr>
            <w:tcW w:w="900" w:type="dxa"/>
            <w:shd w:val="clear" w:color="auto" w:fill="auto"/>
          </w:tcPr>
          <w:p w14:paraId="4174C60A" w14:textId="77777777" w:rsidR="00EF3498" w:rsidRPr="00DA06C3" w:rsidRDefault="00EF3498" w:rsidP="00EF3498">
            <w:pPr>
              <w:pStyle w:val="TAC"/>
            </w:pPr>
          </w:p>
        </w:tc>
        <w:tc>
          <w:tcPr>
            <w:tcW w:w="1080" w:type="dxa"/>
            <w:shd w:val="clear" w:color="auto" w:fill="auto"/>
          </w:tcPr>
          <w:p w14:paraId="37DE3D22" w14:textId="77777777" w:rsidR="00EF3498" w:rsidRPr="00DA06C3" w:rsidRDefault="00EF3498" w:rsidP="00EF3498">
            <w:pPr>
              <w:pStyle w:val="TAC"/>
            </w:pPr>
          </w:p>
        </w:tc>
        <w:tc>
          <w:tcPr>
            <w:tcW w:w="810" w:type="dxa"/>
            <w:shd w:val="clear" w:color="auto" w:fill="auto"/>
          </w:tcPr>
          <w:p w14:paraId="63DC1079" w14:textId="77777777" w:rsidR="00EF3498" w:rsidRPr="00DA06C3" w:rsidRDefault="00EF3498" w:rsidP="00EF3498">
            <w:pPr>
              <w:pStyle w:val="TAC"/>
            </w:pPr>
          </w:p>
        </w:tc>
        <w:tc>
          <w:tcPr>
            <w:tcW w:w="990" w:type="dxa"/>
          </w:tcPr>
          <w:p w14:paraId="0C70EAF8" w14:textId="77777777" w:rsidR="00EF3498" w:rsidRPr="00DA06C3" w:rsidRDefault="00EF3498" w:rsidP="00EF3498">
            <w:pPr>
              <w:pStyle w:val="TAC"/>
            </w:pPr>
          </w:p>
        </w:tc>
        <w:tc>
          <w:tcPr>
            <w:tcW w:w="720" w:type="dxa"/>
          </w:tcPr>
          <w:p w14:paraId="62F2ECFB" w14:textId="77777777" w:rsidR="00EF3498" w:rsidRPr="00DA06C3" w:rsidRDefault="00EF3498" w:rsidP="00EF3498">
            <w:pPr>
              <w:pStyle w:val="TAC"/>
            </w:pPr>
          </w:p>
        </w:tc>
        <w:tc>
          <w:tcPr>
            <w:tcW w:w="900" w:type="dxa"/>
          </w:tcPr>
          <w:p w14:paraId="1C7A3E90" w14:textId="77777777" w:rsidR="00EF3498" w:rsidRPr="00DA06C3" w:rsidRDefault="00EF3498" w:rsidP="00EF3498">
            <w:pPr>
              <w:pStyle w:val="TAC"/>
            </w:pPr>
            <w:r w:rsidRPr="00DA06C3">
              <w:t>x</w:t>
            </w:r>
          </w:p>
        </w:tc>
        <w:tc>
          <w:tcPr>
            <w:tcW w:w="990" w:type="dxa"/>
          </w:tcPr>
          <w:p w14:paraId="18BEEAF0" w14:textId="77777777" w:rsidR="00EF3498" w:rsidRPr="00DA06C3" w:rsidRDefault="00EF3498" w:rsidP="00EF3498">
            <w:pPr>
              <w:pStyle w:val="TAC"/>
            </w:pPr>
          </w:p>
        </w:tc>
        <w:tc>
          <w:tcPr>
            <w:tcW w:w="1237" w:type="dxa"/>
          </w:tcPr>
          <w:p w14:paraId="6F47BDBF" w14:textId="77777777" w:rsidR="00EF3498" w:rsidRPr="00DA06C3" w:rsidRDefault="00EF3498" w:rsidP="00EF3498">
            <w:pPr>
              <w:pStyle w:val="TAC"/>
            </w:pPr>
          </w:p>
        </w:tc>
      </w:tr>
      <w:tr w:rsidR="00EF3498" w:rsidRPr="00DA06C3" w14:paraId="4D3177F0" w14:textId="77777777" w:rsidTr="00EF3498">
        <w:tc>
          <w:tcPr>
            <w:tcW w:w="1080" w:type="dxa"/>
            <w:shd w:val="clear" w:color="auto" w:fill="auto"/>
          </w:tcPr>
          <w:p w14:paraId="7B20EF91" w14:textId="77777777" w:rsidR="00EF3498" w:rsidRPr="00DA06C3" w:rsidRDefault="00EF3498" w:rsidP="00EF3498">
            <w:pPr>
              <w:pStyle w:val="TAH"/>
            </w:pPr>
            <w:r w:rsidRPr="00DA06C3">
              <w:t>23</w:t>
            </w:r>
          </w:p>
        </w:tc>
        <w:tc>
          <w:tcPr>
            <w:tcW w:w="900" w:type="dxa"/>
            <w:shd w:val="clear" w:color="auto" w:fill="auto"/>
          </w:tcPr>
          <w:p w14:paraId="399398E5" w14:textId="77777777" w:rsidR="00EF3498" w:rsidRPr="00DA06C3" w:rsidRDefault="00EF3498" w:rsidP="00EF3498">
            <w:pPr>
              <w:pStyle w:val="TAC"/>
            </w:pPr>
          </w:p>
        </w:tc>
        <w:tc>
          <w:tcPr>
            <w:tcW w:w="900" w:type="dxa"/>
            <w:shd w:val="clear" w:color="auto" w:fill="auto"/>
          </w:tcPr>
          <w:p w14:paraId="6E5D4F8C" w14:textId="77777777" w:rsidR="00EF3498" w:rsidRPr="00DA06C3" w:rsidRDefault="00EF3498" w:rsidP="00EF3498">
            <w:pPr>
              <w:pStyle w:val="TAC"/>
            </w:pPr>
          </w:p>
        </w:tc>
        <w:tc>
          <w:tcPr>
            <w:tcW w:w="1080" w:type="dxa"/>
            <w:shd w:val="clear" w:color="auto" w:fill="auto"/>
          </w:tcPr>
          <w:p w14:paraId="0CC19D35" w14:textId="77777777" w:rsidR="00EF3498" w:rsidRPr="00DA06C3" w:rsidRDefault="00EF3498" w:rsidP="00EF3498">
            <w:pPr>
              <w:pStyle w:val="TAC"/>
            </w:pPr>
          </w:p>
        </w:tc>
        <w:tc>
          <w:tcPr>
            <w:tcW w:w="810" w:type="dxa"/>
            <w:shd w:val="clear" w:color="auto" w:fill="auto"/>
          </w:tcPr>
          <w:p w14:paraId="7AB8AABB" w14:textId="77777777" w:rsidR="00EF3498" w:rsidRPr="00DA06C3" w:rsidRDefault="00EF3498" w:rsidP="00EF3498">
            <w:pPr>
              <w:pStyle w:val="TAC"/>
            </w:pPr>
          </w:p>
        </w:tc>
        <w:tc>
          <w:tcPr>
            <w:tcW w:w="990" w:type="dxa"/>
          </w:tcPr>
          <w:p w14:paraId="197AB5C8" w14:textId="77777777" w:rsidR="00EF3498" w:rsidRPr="00DA06C3" w:rsidRDefault="00EF3498" w:rsidP="00EF3498">
            <w:pPr>
              <w:pStyle w:val="TAC"/>
            </w:pPr>
          </w:p>
        </w:tc>
        <w:tc>
          <w:tcPr>
            <w:tcW w:w="720" w:type="dxa"/>
          </w:tcPr>
          <w:p w14:paraId="139C7839" w14:textId="77777777" w:rsidR="00EF3498" w:rsidRPr="00DA06C3" w:rsidRDefault="00EF3498" w:rsidP="00EF3498">
            <w:pPr>
              <w:pStyle w:val="TAC"/>
            </w:pPr>
          </w:p>
        </w:tc>
        <w:tc>
          <w:tcPr>
            <w:tcW w:w="900" w:type="dxa"/>
          </w:tcPr>
          <w:p w14:paraId="74BCEFE1" w14:textId="77777777" w:rsidR="00EF3498" w:rsidRPr="00DA06C3" w:rsidRDefault="00EF3498" w:rsidP="00EF3498">
            <w:pPr>
              <w:pStyle w:val="TAC"/>
            </w:pPr>
            <w:r w:rsidRPr="00DA06C3">
              <w:t>x</w:t>
            </w:r>
          </w:p>
        </w:tc>
        <w:tc>
          <w:tcPr>
            <w:tcW w:w="990" w:type="dxa"/>
          </w:tcPr>
          <w:p w14:paraId="0F4B8E64" w14:textId="77777777" w:rsidR="00EF3498" w:rsidRPr="00DA06C3" w:rsidRDefault="00EF3498" w:rsidP="00EF3498">
            <w:pPr>
              <w:pStyle w:val="TAC"/>
            </w:pPr>
          </w:p>
        </w:tc>
        <w:tc>
          <w:tcPr>
            <w:tcW w:w="1237" w:type="dxa"/>
          </w:tcPr>
          <w:p w14:paraId="60A24B59" w14:textId="77777777" w:rsidR="00EF3498" w:rsidRPr="00DA06C3" w:rsidRDefault="00EF3498" w:rsidP="00EF3498">
            <w:pPr>
              <w:pStyle w:val="TAC"/>
            </w:pPr>
          </w:p>
        </w:tc>
      </w:tr>
      <w:tr w:rsidR="00EF3498" w:rsidRPr="00DA06C3" w14:paraId="24155886" w14:textId="77777777" w:rsidTr="00EF3498">
        <w:tc>
          <w:tcPr>
            <w:tcW w:w="1080" w:type="dxa"/>
            <w:shd w:val="clear" w:color="auto" w:fill="auto"/>
          </w:tcPr>
          <w:p w14:paraId="7DD30D86" w14:textId="77777777" w:rsidR="00EF3498" w:rsidRPr="00DA06C3" w:rsidRDefault="00EF3498" w:rsidP="00EF3498">
            <w:pPr>
              <w:pStyle w:val="TAH"/>
            </w:pPr>
            <w:r w:rsidRPr="00DA06C3">
              <w:t>24</w:t>
            </w:r>
          </w:p>
        </w:tc>
        <w:tc>
          <w:tcPr>
            <w:tcW w:w="900" w:type="dxa"/>
            <w:shd w:val="clear" w:color="auto" w:fill="auto"/>
          </w:tcPr>
          <w:p w14:paraId="24BAB7A1" w14:textId="77777777" w:rsidR="00EF3498" w:rsidRPr="00DA06C3" w:rsidRDefault="00EF3498" w:rsidP="00EF3498">
            <w:pPr>
              <w:pStyle w:val="TAC"/>
            </w:pPr>
          </w:p>
        </w:tc>
        <w:tc>
          <w:tcPr>
            <w:tcW w:w="900" w:type="dxa"/>
            <w:shd w:val="clear" w:color="auto" w:fill="auto"/>
          </w:tcPr>
          <w:p w14:paraId="2A236F56" w14:textId="77777777" w:rsidR="00EF3498" w:rsidRPr="00DA06C3" w:rsidRDefault="00EF3498" w:rsidP="00EF3498">
            <w:pPr>
              <w:pStyle w:val="TAC"/>
            </w:pPr>
          </w:p>
        </w:tc>
        <w:tc>
          <w:tcPr>
            <w:tcW w:w="1080" w:type="dxa"/>
            <w:shd w:val="clear" w:color="auto" w:fill="auto"/>
          </w:tcPr>
          <w:p w14:paraId="2C72F389" w14:textId="77777777" w:rsidR="00EF3498" w:rsidRPr="00DA06C3" w:rsidRDefault="00EF3498" w:rsidP="00EF3498">
            <w:pPr>
              <w:pStyle w:val="TAC"/>
            </w:pPr>
          </w:p>
        </w:tc>
        <w:tc>
          <w:tcPr>
            <w:tcW w:w="810" w:type="dxa"/>
            <w:shd w:val="clear" w:color="auto" w:fill="auto"/>
          </w:tcPr>
          <w:p w14:paraId="50F59893" w14:textId="77777777" w:rsidR="00EF3498" w:rsidRPr="00DA06C3" w:rsidRDefault="00EF3498" w:rsidP="00EF3498">
            <w:pPr>
              <w:pStyle w:val="TAC"/>
            </w:pPr>
          </w:p>
        </w:tc>
        <w:tc>
          <w:tcPr>
            <w:tcW w:w="990" w:type="dxa"/>
          </w:tcPr>
          <w:p w14:paraId="78EB1604" w14:textId="77777777" w:rsidR="00EF3498" w:rsidRPr="00DA06C3" w:rsidRDefault="00EF3498" w:rsidP="00EF3498">
            <w:pPr>
              <w:pStyle w:val="TAC"/>
            </w:pPr>
          </w:p>
        </w:tc>
        <w:tc>
          <w:tcPr>
            <w:tcW w:w="720" w:type="dxa"/>
          </w:tcPr>
          <w:p w14:paraId="6DB896C1" w14:textId="77777777" w:rsidR="00EF3498" w:rsidRPr="00DA06C3" w:rsidRDefault="00EF3498" w:rsidP="00EF3498">
            <w:pPr>
              <w:pStyle w:val="TAC"/>
            </w:pPr>
          </w:p>
        </w:tc>
        <w:tc>
          <w:tcPr>
            <w:tcW w:w="900" w:type="dxa"/>
          </w:tcPr>
          <w:p w14:paraId="5D7C5B54" w14:textId="77777777" w:rsidR="00EF3498" w:rsidRPr="00DA06C3" w:rsidRDefault="00EF3498" w:rsidP="00EF3498">
            <w:pPr>
              <w:pStyle w:val="TAC"/>
            </w:pPr>
            <w:r w:rsidRPr="00DA06C3">
              <w:t>x</w:t>
            </w:r>
          </w:p>
        </w:tc>
        <w:tc>
          <w:tcPr>
            <w:tcW w:w="990" w:type="dxa"/>
          </w:tcPr>
          <w:p w14:paraId="06C8910B" w14:textId="77777777" w:rsidR="00EF3498" w:rsidRPr="00DA06C3" w:rsidRDefault="00EF3498" w:rsidP="00EF3498">
            <w:pPr>
              <w:pStyle w:val="TAC"/>
            </w:pPr>
          </w:p>
        </w:tc>
        <w:tc>
          <w:tcPr>
            <w:tcW w:w="1237" w:type="dxa"/>
          </w:tcPr>
          <w:p w14:paraId="5770F935" w14:textId="77777777" w:rsidR="00EF3498" w:rsidRPr="00DA06C3" w:rsidRDefault="00EF3498" w:rsidP="00EF3498">
            <w:pPr>
              <w:pStyle w:val="TAC"/>
            </w:pPr>
          </w:p>
        </w:tc>
      </w:tr>
      <w:tr w:rsidR="00EF3498" w:rsidRPr="00DA06C3" w14:paraId="59246C3F" w14:textId="77777777" w:rsidTr="00EF3498">
        <w:tc>
          <w:tcPr>
            <w:tcW w:w="1080" w:type="dxa"/>
            <w:shd w:val="clear" w:color="auto" w:fill="auto"/>
          </w:tcPr>
          <w:p w14:paraId="61F1C03B" w14:textId="77777777" w:rsidR="00EF3498" w:rsidRPr="00DA06C3" w:rsidRDefault="00EF3498" w:rsidP="00EF3498">
            <w:pPr>
              <w:pStyle w:val="TAH"/>
            </w:pPr>
            <w:r w:rsidRPr="00DA06C3">
              <w:t>25</w:t>
            </w:r>
          </w:p>
        </w:tc>
        <w:tc>
          <w:tcPr>
            <w:tcW w:w="900" w:type="dxa"/>
            <w:shd w:val="clear" w:color="auto" w:fill="auto"/>
          </w:tcPr>
          <w:p w14:paraId="12687014" w14:textId="77777777" w:rsidR="00EF3498" w:rsidRPr="00DA06C3" w:rsidRDefault="00EF3498" w:rsidP="00EF3498">
            <w:pPr>
              <w:pStyle w:val="TAC"/>
            </w:pPr>
          </w:p>
        </w:tc>
        <w:tc>
          <w:tcPr>
            <w:tcW w:w="900" w:type="dxa"/>
            <w:shd w:val="clear" w:color="auto" w:fill="auto"/>
          </w:tcPr>
          <w:p w14:paraId="4BA05E2C" w14:textId="77777777" w:rsidR="00EF3498" w:rsidRPr="00DA06C3" w:rsidRDefault="00EF3498" w:rsidP="00EF3498">
            <w:pPr>
              <w:pStyle w:val="TAC"/>
            </w:pPr>
          </w:p>
        </w:tc>
        <w:tc>
          <w:tcPr>
            <w:tcW w:w="1080" w:type="dxa"/>
            <w:shd w:val="clear" w:color="auto" w:fill="auto"/>
          </w:tcPr>
          <w:p w14:paraId="62498C95" w14:textId="77777777" w:rsidR="00EF3498" w:rsidRPr="00DA06C3" w:rsidRDefault="00EF3498" w:rsidP="00EF3498">
            <w:pPr>
              <w:pStyle w:val="TAC"/>
            </w:pPr>
          </w:p>
        </w:tc>
        <w:tc>
          <w:tcPr>
            <w:tcW w:w="810" w:type="dxa"/>
            <w:shd w:val="clear" w:color="auto" w:fill="auto"/>
          </w:tcPr>
          <w:p w14:paraId="3AA31EB9" w14:textId="77777777" w:rsidR="00EF3498" w:rsidRPr="00DA06C3" w:rsidRDefault="00EF3498" w:rsidP="00EF3498">
            <w:pPr>
              <w:pStyle w:val="TAC"/>
            </w:pPr>
          </w:p>
        </w:tc>
        <w:tc>
          <w:tcPr>
            <w:tcW w:w="990" w:type="dxa"/>
          </w:tcPr>
          <w:p w14:paraId="1EDE7CF2" w14:textId="77777777" w:rsidR="00EF3498" w:rsidRPr="00DA06C3" w:rsidRDefault="00EF3498" w:rsidP="00EF3498">
            <w:pPr>
              <w:pStyle w:val="TAC"/>
            </w:pPr>
          </w:p>
        </w:tc>
        <w:tc>
          <w:tcPr>
            <w:tcW w:w="720" w:type="dxa"/>
          </w:tcPr>
          <w:p w14:paraId="586C0C4E" w14:textId="77777777" w:rsidR="00EF3498" w:rsidRPr="00DA06C3" w:rsidRDefault="00EF3498" w:rsidP="00EF3498">
            <w:pPr>
              <w:pStyle w:val="TAC"/>
            </w:pPr>
          </w:p>
        </w:tc>
        <w:tc>
          <w:tcPr>
            <w:tcW w:w="900" w:type="dxa"/>
          </w:tcPr>
          <w:p w14:paraId="4420F59C" w14:textId="77777777" w:rsidR="00EF3498" w:rsidRPr="00DA06C3" w:rsidRDefault="00EF3498" w:rsidP="00EF3498">
            <w:pPr>
              <w:pStyle w:val="TAC"/>
            </w:pPr>
            <w:r w:rsidRPr="00DA06C3">
              <w:t>x</w:t>
            </w:r>
          </w:p>
        </w:tc>
        <w:tc>
          <w:tcPr>
            <w:tcW w:w="990" w:type="dxa"/>
          </w:tcPr>
          <w:p w14:paraId="3F7B4361" w14:textId="77777777" w:rsidR="00EF3498" w:rsidRPr="00DA06C3" w:rsidRDefault="00EF3498" w:rsidP="00EF3498">
            <w:pPr>
              <w:pStyle w:val="TAC"/>
            </w:pPr>
          </w:p>
        </w:tc>
        <w:tc>
          <w:tcPr>
            <w:tcW w:w="1237" w:type="dxa"/>
          </w:tcPr>
          <w:p w14:paraId="76D4B4AE" w14:textId="77777777" w:rsidR="00EF3498" w:rsidRPr="00DA06C3" w:rsidRDefault="00EF3498" w:rsidP="00EF3498">
            <w:pPr>
              <w:pStyle w:val="TAC"/>
            </w:pPr>
          </w:p>
        </w:tc>
      </w:tr>
      <w:tr w:rsidR="00EF3498" w:rsidRPr="00DA06C3" w14:paraId="5797C1B0" w14:textId="77777777" w:rsidTr="00EF3498">
        <w:tc>
          <w:tcPr>
            <w:tcW w:w="1080" w:type="dxa"/>
            <w:shd w:val="clear" w:color="auto" w:fill="auto"/>
          </w:tcPr>
          <w:p w14:paraId="6559A299" w14:textId="77777777" w:rsidR="00EF3498" w:rsidRPr="00DA06C3" w:rsidRDefault="00EF3498" w:rsidP="00EF3498">
            <w:pPr>
              <w:pStyle w:val="TAH"/>
            </w:pPr>
            <w:r w:rsidRPr="00DA06C3">
              <w:t>26</w:t>
            </w:r>
          </w:p>
        </w:tc>
        <w:tc>
          <w:tcPr>
            <w:tcW w:w="900" w:type="dxa"/>
            <w:shd w:val="clear" w:color="auto" w:fill="auto"/>
          </w:tcPr>
          <w:p w14:paraId="3ABFAF22" w14:textId="77777777" w:rsidR="00EF3498" w:rsidRPr="00DA06C3" w:rsidRDefault="00EF3498" w:rsidP="00EF3498">
            <w:pPr>
              <w:pStyle w:val="TAC"/>
            </w:pPr>
          </w:p>
        </w:tc>
        <w:tc>
          <w:tcPr>
            <w:tcW w:w="900" w:type="dxa"/>
            <w:shd w:val="clear" w:color="auto" w:fill="auto"/>
          </w:tcPr>
          <w:p w14:paraId="66AE863D" w14:textId="77777777" w:rsidR="00EF3498" w:rsidRPr="00DA06C3" w:rsidRDefault="00EF3498" w:rsidP="00EF3498">
            <w:pPr>
              <w:pStyle w:val="TAC"/>
            </w:pPr>
          </w:p>
        </w:tc>
        <w:tc>
          <w:tcPr>
            <w:tcW w:w="1080" w:type="dxa"/>
            <w:shd w:val="clear" w:color="auto" w:fill="auto"/>
          </w:tcPr>
          <w:p w14:paraId="5060B8A9" w14:textId="77777777" w:rsidR="00EF3498" w:rsidRPr="00DA06C3" w:rsidRDefault="00EF3498" w:rsidP="00EF3498">
            <w:pPr>
              <w:pStyle w:val="TAC"/>
            </w:pPr>
          </w:p>
        </w:tc>
        <w:tc>
          <w:tcPr>
            <w:tcW w:w="810" w:type="dxa"/>
            <w:shd w:val="clear" w:color="auto" w:fill="auto"/>
          </w:tcPr>
          <w:p w14:paraId="299917D1" w14:textId="77777777" w:rsidR="00EF3498" w:rsidRPr="00DA06C3" w:rsidRDefault="00EF3498" w:rsidP="00EF3498">
            <w:pPr>
              <w:pStyle w:val="TAC"/>
            </w:pPr>
          </w:p>
        </w:tc>
        <w:tc>
          <w:tcPr>
            <w:tcW w:w="990" w:type="dxa"/>
          </w:tcPr>
          <w:p w14:paraId="71338065" w14:textId="77777777" w:rsidR="00EF3498" w:rsidRPr="00DA06C3" w:rsidRDefault="00EF3498" w:rsidP="00EF3498">
            <w:pPr>
              <w:pStyle w:val="TAC"/>
            </w:pPr>
          </w:p>
        </w:tc>
        <w:tc>
          <w:tcPr>
            <w:tcW w:w="720" w:type="dxa"/>
          </w:tcPr>
          <w:p w14:paraId="5FD189DE" w14:textId="77777777" w:rsidR="00EF3498" w:rsidRPr="00DA06C3" w:rsidRDefault="00EF3498" w:rsidP="00EF3498">
            <w:pPr>
              <w:pStyle w:val="TAC"/>
            </w:pPr>
          </w:p>
        </w:tc>
        <w:tc>
          <w:tcPr>
            <w:tcW w:w="900" w:type="dxa"/>
          </w:tcPr>
          <w:p w14:paraId="04A2E823" w14:textId="77777777" w:rsidR="00EF3498" w:rsidRPr="00DA06C3" w:rsidRDefault="00EF3498" w:rsidP="00EF3498">
            <w:pPr>
              <w:pStyle w:val="TAC"/>
            </w:pPr>
            <w:r w:rsidRPr="00DA06C3">
              <w:t>x</w:t>
            </w:r>
          </w:p>
        </w:tc>
        <w:tc>
          <w:tcPr>
            <w:tcW w:w="990" w:type="dxa"/>
          </w:tcPr>
          <w:p w14:paraId="78B03C10" w14:textId="77777777" w:rsidR="00EF3498" w:rsidRPr="00DA06C3" w:rsidRDefault="00EF3498" w:rsidP="00EF3498">
            <w:pPr>
              <w:pStyle w:val="TAC"/>
            </w:pPr>
          </w:p>
        </w:tc>
        <w:tc>
          <w:tcPr>
            <w:tcW w:w="1237" w:type="dxa"/>
          </w:tcPr>
          <w:p w14:paraId="1BFD183E" w14:textId="77777777" w:rsidR="00EF3498" w:rsidRPr="00DA06C3" w:rsidRDefault="00EF3498" w:rsidP="00EF3498">
            <w:pPr>
              <w:pStyle w:val="TAC"/>
            </w:pPr>
          </w:p>
        </w:tc>
      </w:tr>
      <w:tr w:rsidR="00EF3498" w:rsidRPr="00DA06C3" w14:paraId="7351D78C" w14:textId="77777777" w:rsidTr="00EF3498">
        <w:tc>
          <w:tcPr>
            <w:tcW w:w="1080" w:type="dxa"/>
            <w:shd w:val="clear" w:color="auto" w:fill="auto"/>
          </w:tcPr>
          <w:p w14:paraId="73EE5B7F" w14:textId="77777777" w:rsidR="00EF3498" w:rsidRPr="00DA06C3" w:rsidRDefault="00EF3498" w:rsidP="00EF3498">
            <w:pPr>
              <w:pStyle w:val="TAH"/>
            </w:pPr>
            <w:r w:rsidRPr="00DA06C3">
              <w:t>27</w:t>
            </w:r>
          </w:p>
        </w:tc>
        <w:tc>
          <w:tcPr>
            <w:tcW w:w="900" w:type="dxa"/>
            <w:shd w:val="clear" w:color="auto" w:fill="auto"/>
          </w:tcPr>
          <w:p w14:paraId="1A38F9D2" w14:textId="77777777" w:rsidR="00EF3498" w:rsidRPr="00DA06C3" w:rsidRDefault="00EF3498" w:rsidP="00EF3498">
            <w:pPr>
              <w:pStyle w:val="TAC"/>
            </w:pPr>
          </w:p>
        </w:tc>
        <w:tc>
          <w:tcPr>
            <w:tcW w:w="900" w:type="dxa"/>
            <w:shd w:val="clear" w:color="auto" w:fill="auto"/>
          </w:tcPr>
          <w:p w14:paraId="16D4A94F" w14:textId="77777777" w:rsidR="00EF3498" w:rsidRPr="00DA06C3" w:rsidRDefault="00EF3498" w:rsidP="00EF3498">
            <w:pPr>
              <w:pStyle w:val="TAC"/>
            </w:pPr>
          </w:p>
        </w:tc>
        <w:tc>
          <w:tcPr>
            <w:tcW w:w="1080" w:type="dxa"/>
            <w:shd w:val="clear" w:color="auto" w:fill="auto"/>
          </w:tcPr>
          <w:p w14:paraId="77700221" w14:textId="77777777" w:rsidR="00EF3498" w:rsidRPr="00DA06C3" w:rsidRDefault="00EF3498" w:rsidP="00EF3498">
            <w:pPr>
              <w:pStyle w:val="TAC"/>
            </w:pPr>
          </w:p>
        </w:tc>
        <w:tc>
          <w:tcPr>
            <w:tcW w:w="810" w:type="dxa"/>
            <w:shd w:val="clear" w:color="auto" w:fill="auto"/>
          </w:tcPr>
          <w:p w14:paraId="1F0EA24D" w14:textId="77777777" w:rsidR="00EF3498" w:rsidRPr="00DA06C3" w:rsidRDefault="00EF3498" w:rsidP="00EF3498">
            <w:pPr>
              <w:pStyle w:val="TAC"/>
            </w:pPr>
          </w:p>
        </w:tc>
        <w:tc>
          <w:tcPr>
            <w:tcW w:w="990" w:type="dxa"/>
          </w:tcPr>
          <w:p w14:paraId="0F75369F" w14:textId="77777777" w:rsidR="00EF3498" w:rsidRPr="00DA06C3" w:rsidRDefault="00EF3498" w:rsidP="00EF3498">
            <w:pPr>
              <w:pStyle w:val="TAC"/>
            </w:pPr>
          </w:p>
        </w:tc>
        <w:tc>
          <w:tcPr>
            <w:tcW w:w="720" w:type="dxa"/>
          </w:tcPr>
          <w:p w14:paraId="1EBD32A7" w14:textId="77777777" w:rsidR="00EF3498" w:rsidRPr="00DA06C3" w:rsidRDefault="00EF3498" w:rsidP="00EF3498">
            <w:pPr>
              <w:pStyle w:val="TAC"/>
            </w:pPr>
          </w:p>
        </w:tc>
        <w:tc>
          <w:tcPr>
            <w:tcW w:w="900" w:type="dxa"/>
          </w:tcPr>
          <w:p w14:paraId="5B4CEFAE" w14:textId="77777777" w:rsidR="00EF3498" w:rsidRPr="00DA06C3" w:rsidRDefault="00EF3498" w:rsidP="00EF3498">
            <w:pPr>
              <w:pStyle w:val="TAC"/>
            </w:pPr>
            <w:r w:rsidRPr="00DA06C3">
              <w:t>x</w:t>
            </w:r>
          </w:p>
        </w:tc>
        <w:tc>
          <w:tcPr>
            <w:tcW w:w="990" w:type="dxa"/>
          </w:tcPr>
          <w:p w14:paraId="3193DD33" w14:textId="77777777" w:rsidR="00EF3498" w:rsidRPr="00DA06C3" w:rsidRDefault="00EF3498" w:rsidP="00EF3498">
            <w:pPr>
              <w:pStyle w:val="TAC"/>
            </w:pPr>
          </w:p>
        </w:tc>
        <w:tc>
          <w:tcPr>
            <w:tcW w:w="1237" w:type="dxa"/>
          </w:tcPr>
          <w:p w14:paraId="1099B217" w14:textId="77777777" w:rsidR="00EF3498" w:rsidRPr="00DA06C3" w:rsidRDefault="00EF3498" w:rsidP="00EF3498">
            <w:pPr>
              <w:pStyle w:val="TAC"/>
            </w:pPr>
          </w:p>
        </w:tc>
      </w:tr>
      <w:tr w:rsidR="00EF3498" w:rsidRPr="00DA06C3" w14:paraId="00D8A04B" w14:textId="77777777" w:rsidTr="00EF3498">
        <w:tc>
          <w:tcPr>
            <w:tcW w:w="1080" w:type="dxa"/>
            <w:shd w:val="clear" w:color="auto" w:fill="auto"/>
          </w:tcPr>
          <w:p w14:paraId="25C702BB" w14:textId="77777777" w:rsidR="00EF3498" w:rsidRPr="00DA06C3" w:rsidRDefault="00EF3498" w:rsidP="00EF3498">
            <w:pPr>
              <w:pStyle w:val="TAH"/>
            </w:pPr>
            <w:r w:rsidRPr="00DA06C3">
              <w:t>28</w:t>
            </w:r>
          </w:p>
        </w:tc>
        <w:tc>
          <w:tcPr>
            <w:tcW w:w="900" w:type="dxa"/>
            <w:shd w:val="clear" w:color="auto" w:fill="auto"/>
          </w:tcPr>
          <w:p w14:paraId="5EC096EC" w14:textId="77777777" w:rsidR="00EF3498" w:rsidRPr="00DA06C3" w:rsidRDefault="00EF3498" w:rsidP="00EF3498">
            <w:pPr>
              <w:pStyle w:val="TAC"/>
            </w:pPr>
          </w:p>
        </w:tc>
        <w:tc>
          <w:tcPr>
            <w:tcW w:w="900" w:type="dxa"/>
            <w:shd w:val="clear" w:color="auto" w:fill="auto"/>
          </w:tcPr>
          <w:p w14:paraId="1D6AD785" w14:textId="77777777" w:rsidR="00EF3498" w:rsidRPr="00DA06C3" w:rsidRDefault="00EF3498" w:rsidP="00EF3498">
            <w:pPr>
              <w:pStyle w:val="TAC"/>
            </w:pPr>
          </w:p>
        </w:tc>
        <w:tc>
          <w:tcPr>
            <w:tcW w:w="1080" w:type="dxa"/>
            <w:shd w:val="clear" w:color="auto" w:fill="auto"/>
          </w:tcPr>
          <w:p w14:paraId="26DABF7E" w14:textId="77777777" w:rsidR="00EF3498" w:rsidRPr="00DA06C3" w:rsidRDefault="00EF3498" w:rsidP="00EF3498">
            <w:pPr>
              <w:pStyle w:val="TAC"/>
            </w:pPr>
          </w:p>
        </w:tc>
        <w:tc>
          <w:tcPr>
            <w:tcW w:w="810" w:type="dxa"/>
            <w:shd w:val="clear" w:color="auto" w:fill="auto"/>
          </w:tcPr>
          <w:p w14:paraId="30F104C3" w14:textId="77777777" w:rsidR="00EF3498" w:rsidRPr="00DA06C3" w:rsidRDefault="00EF3498" w:rsidP="00EF3498">
            <w:pPr>
              <w:pStyle w:val="TAC"/>
            </w:pPr>
          </w:p>
        </w:tc>
        <w:tc>
          <w:tcPr>
            <w:tcW w:w="990" w:type="dxa"/>
          </w:tcPr>
          <w:p w14:paraId="29508B53" w14:textId="77777777" w:rsidR="00EF3498" w:rsidRPr="00DA06C3" w:rsidRDefault="00EF3498" w:rsidP="00EF3498">
            <w:pPr>
              <w:pStyle w:val="TAC"/>
            </w:pPr>
          </w:p>
        </w:tc>
        <w:tc>
          <w:tcPr>
            <w:tcW w:w="720" w:type="dxa"/>
          </w:tcPr>
          <w:p w14:paraId="11FDCADE" w14:textId="77777777" w:rsidR="00EF3498" w:rsidRPr="00DA06C3" w:rsidRDefault="00EF3498" w:rsidP="00EF3498">
            <w:pPr>
              <w:pStyle w:val="TAC"/>
            </w:pPr>
          </w:p>
        </w:tc>
        <w:tc>
          <w:tcPr>
            <w:tcW w:w="900" w:type="dxa"/>
          </w:tcPr>
          <w:p w14:paraId="505C66B6" w14:textId="77777777" w:rsidR="00EF3498" w:rsidRPr="00DA06C3" w:rsidRDefault="00EF3498" w:rsidP="00EF3498">
            <w:pPr>
              <w:pStyle w:val="TAC"/>
            </w:pPr>
            <w:r w:rsidRPr="00DA06C3">
              <w:t>x</w:t>
            </w:r>
          </w:p>
        </w:tc>
        <w:tc>
          <w:tcPr>
            <w:tcW w:w="990" w:type="dxa"/>
          </w:tcPr>
          <w:p w14:paraId="03DD3993" w14:textId="77777777" w:rsidR="00EF3498" w:rsidRPr="00DA06C3" w:rsidRDefault="00EF3498" w:rsidP="00EF3498">
            <w:pPr>
              <w:pStyle w:val="TAC"/>
            </w:pPr>
          </w:p>
        </w:tc>
        <w:tc>
          <w:tcPr>
            <w:tcW w:w="1237" w:type="dxa"/>
          </w:tcPr>
          <w:p w14:paraId="58F66DA1" w14:textId="77777777" w:rsidR="00EF3498" w:rsidRPr="00DA06C3" w:rsidRDefault="00EF3498" w:rsidP="00EF3498">
            <w:pPr>
              <w:pStyle w:val="TAC"/>
            </w:pPr>
          </w:p>
        </w:tc>
      </w:tr>
      <w:tr w:rsidR="00EF3498" w:rsidRPr="00DA06C3" w14:paraId="1EF0A73C" w14:textId="77777777" w:rsidTr="00EF3498">
        <w:tc>
          <w:tcPr>
            <w:tcW w:w="1080" w:type="dxa"/>
            <w:shd w:val="clear" w:color="auto" w:fill="auto"/>
          </w:tcPr>
          <w:p w14:paraId="118A18D1" w14:textId="77777777" w:rsidR="00EF3498" w:rsidRPr="00DA06C3" w:rsidRDefault="00EF3498" w:rsidP="00EF3498">
            <w:pPr>
              <w:pStyle w:val="TAH"/>
            </w:pPr>
            <w:r w:rsidRPr="00DA06C3">
              <w:t>29</w:t>
            </w:r>
          </w:p>
        </w:tc>
        <w:tc>
          <w:tcPr>
            <w:tcW w:w="900" w:type="dxa"/>
            <w:shd w:val="clear" w:color="auto" w:fill="auto"/>
          </w:tcPr>
          <w:p w14:paraId="79E6CCE9" w14:textId="77777777" w:rsidR="00EF3498" w:rsidRPr="00DA06C3" w:rsidRDefault="00EF3498" w:rsidP="00EF3498">
            <w:pPr>
              <w:pStyle w:val="TAC"/>
            </w:pPr>
          </w:p>
        </w:tc>
        <w:tc>
          <w:tcPr>
            <w:tcW w:w="900" w:type="dxa"/>
            <w:shd w:val="clear" w:color="auto" w:fill="auto"/>
          </w:tcPr>
          <w:p w14:paraId="264FFAD3" w14:textId="77777777" w:rsidR="00EF3498" w:rsidRPr="00DA06C3" w:rsidRDefault="00EF3498" w:rsidP="00EF3498">
            <w:pPr>
              <w:pStyle w:val="TAC"/>
            </w:pPr>
          </w:p>
        </w:tc>
        <w:tc>
          <w:tcPr>
            <w:tcW w:w="1080" w:type="dxa"/>
            <w:shd w:val="clear" w:color="auto" w:fill="auto"/>
          </w:tcPr>
          <w:p w14:paraId="6556295F" w14:textId="77777777" w:rsidR="00EF3498" w:rsidRPr="00DA06C3" w:rsidRDefault="00EF3498" w:rsidP="00EF3498">
            <w:pPr>
              <w:pStyle w:val="TAC"/>
            </w:pPr>
          </w:p>
        </w:tc>
        <w:tc>
          <w:tcPr>
            <w:tcW w:w="810" w:type="dxa"/>
            <w:shd w:val="clear" w:color="auto" w:fill="auto"/>
          </w:tcPr>
          <w:p w14:paraId="357E0E9C" w14:textId="77777777" w:rsidR="00EF3498" w:rsidRPr="00DA06C3" w:rsidRDefault="00EF3498" w:rsidP="00EF3498">
            <w:pPr>
              <w:pStyle w:val="TAC"/>
            </w:pPr>
          </w:p>
        </w:tc>
        <w:tc>
          <w:tcPr>
            <w:tcW w:w="990" w:type="dxa"/>
          </w:tcPr>
          <w:p w14:paraId="40033C21" w14:textId="77777777" w:rsidR="00EF3498" w:rsidRPr="00DA06C3" w:rsidRDefault="00EF3498" w:rsidP="00EF3498">
            <w:pPr>
              <w:pStyle w:val="TAC"/>
            </w:pPr>
          </w:p>
        </w:tc>
        <w:tc>
          <w:tcPr>
            <w:tcW w:w="720" w:type="dxa"/>
          </w:tcPr>
          <w:p w14:paraId="5726A670" w14:textId="77777777" w:rsidR="00EF3498" w:rsidRPr="00DA06C3" w:rsidRDefault="00EF3498" w:rsidP="00EF3498">
            <w:pPr>
              <w:pStyle w:val="TAC"/>
            </w:pPr>
          </w:p>
        </w:tc>
        <w:tc>
          <w:tcPr>
            <w:tcW w:w="900" w:type="dxa"/>
          </w:tcPr>
          <w:p w14:paraId="00CBF879" w14:textId="77777777" w:rsidR="00EF3498" w:rsidRPr="00DA06C3" w:rsidRDefault="00EF3498" w:rsidP="00EF3498">
            <w:pPr>
              <w:pStyle w:val="TAC"/>
            </w:pPr>
            <w:r w:rsidRPr="00DA06C3">
              <w:t>x</w:t>
            </w:r>
          </w:p>
        </w:tc>
        <w:tc>
          <w:tcPr>
            <w:tcW w:w="990" w:type="dxa"/>
          </w:tcPr>
          <w:p w14:paraId="2C07EF02" w14:textId="77777777" w:rsidR="00EF3498" w:rsidRPr="00DA06C3" w:rsidRDefault="00EF3498" w:rsidP="00EF3498">
            <w:pPr>
              <w:pStyle w:val="TAC"/>
            </w:pPr>
          </w:p>
        </w:tc>
        <w:tc>
          <w:tcPr>
            <w:tcW w:w="1237" w:type="dxa"/>
          </w:tcPr>
          <w:p w14:paraId="4768EA48" w14:textId="77777777" w:rsidR="00EF3498" w:rsidRPr="00DA06C3" w:rsidRDefault="00EF3498" w:rsidP="00EF3498">
            <w:pPr>
              <w:pStyle w:val="TAC"/>
            </w:pPr>
          </w:p>
        </w:tc>
      </w:tr>
      <w:tr w:rsidR="00EF3498" w:rsidRPr="00DA06C3" w14:paraId="76920FCB" w14:textId="77777777" w:rsidTr="00EF3498">
        <w:tc>
          <w:tcPr>
            <w:tcW w:w="1080" w:type="dxa"/>
            <w:shd w:val="clear" w:color="auto" w:fill="auto"/>
          </w:tcPr>
          <w:p w14:paraId="114C6724" w14:textId="77777777" w:rsidR="00EF3498" w:rsidRPr="00DA06C3" w:rsidRDefault="00EF3498" w:rsidP="00EF3498">
            <w:pPr>
              <w:pStyle w:val="TAH"/>
            </w:pPr>
            <w:r w:rsidRPr="00DA06C3">
              <w:t>30</w:t>
            </w:r>
          </w:p>
        </w:tc>
        <w:tc>
          <w:tcPr>
            <w:tcW w:w="900" w:type="dxa"/>
            <w:shd w:val="clear" w:color="auto" w:fill="auto"/>
          </w:tcPr>
          <w:p w14:paraId="3B1D885A" w14:textId="77777777" w:rsidR="00EF3498" w:rsidRPr="00DA06C3" w:rsidRDefault="00EF3498" w:rsidP="00EF3498">
            <w:pPr>
              <w:pStyle w:val="TAC"/>
            </w:pPr>
          </w:p>
        </w:tc>
        <w:tc>
          <w:tcPr>
            <w:tcW w:w="900" w:type="dxa"/>
            <w:shd w:val="clear" w:color="auto" w:fill="auto"/>
          </w:tcPr>
          <w:p w14:paraId="7704A7FA" w14:textId="77777777" w:rsidR="00EF3498" w:rsidRPr="00DA06C3" w:rsidRDefault="00EF3498" w:rsidP="00EF3498">
            <w:pPr>
              <w:pStyle w:val="TAC"/>
            </w:pPr>
          </w:p>
        </w:tc>
        <w:tc>
          <w:tcPr>
            <w:tcW w:w="1080" w:type="dxa"/>
            <w:shd w:val="clear" w:color="auto" w:fill="auto"/>
          </w:tcPr>
          <w:p w14:paraId="08AD265F" w14:textId="77777777" w:rsidR="00EF3498" w:rsidRPr="00DA06C3" w:rsidRDefault="00EF3498" w:rsidP="00EF3498">
            <w:pPr>
              <w:pStyle w:val="TAC"/>
            </w:pPr>
          </w:p>
        </w:tc>
        <w:tc>
          <w:tcPr>
            <w:tcW w:w="810" w:type="dxa"/>
            <w:shd w:val="clear" w:color="auto" w:fill="auto"/>
          </w:tcPr>
          <w:p w14:paraId="75A5CA6C" w14:textId="77777777" w:rsidR="00EF3498" w:rsidRPr="00DA06C3" w:rsidRDefault="00EF3498" w:rsidP="00EF3498">
            <w:pPr>
              <w:pStyle w:val="TAC"/>
            </w:pPr>
          </w:p>
        </w:tc>
        <w:tc>
          <w:tcPr>
            <w:tcW w:w="990" w:type="dxa"/>
          </w:tcPr>
          <w:p w14:paraId="74538F1C" w14:textId="77777777" w:rsidR="00EF3498" w:rsidRPr="00DA06C3" w:rsidRDefault="00EF3498" w:rsidP="00EF3498">
            <w:pPr>
              <w:pStyle w:val="TAC"/>
            </w:pPr>
          </w:p>
        </w:tc>
        <w:tc>
          <w:tcPr>
            <w:tcW w:w="720" w:type="dxa"/>
          </w:tcPr>
          <w:p w14:paraId="44A62B5E" w14:textId="77777777" w:rsidR="00EF3498" w:rsidRPr="00DA06C3" w:rsidRDefault="00EF3498" w:rsidP="00EF3498">
            <w:pPr>
              <w:pStyle w:val="TAC"/>
            </w:pPr>
          </w:p>
        </w:tc>
        <w:tc>
          <w:tcPr>
            <w:tcW w:w="900" w:type="dxa"/>
          </w:tcPr>
          <w:p w14:paraId="35DA9B47" w14:textId="77777777" w:rsidR="00EF3498" w:rsidRPr="00DA06C3" w:rsidRDefault="00EF3498" w:rsidP="00EF3498">
            <w:pPr>
              <w:pStyle w:val="TAC"/>
            </w:pPr>
            <w:r w:rsidRPr="00DA06C3">
              <w:t>x</w:t>
            </w:r>
          </w:p>
        </w:tc>
        <w:tc>
          <w:tcPr>
            <w:tcW w:w="990" w:type="dxa"/>
          </w:tcPr>
          <w:p w14:paraId="1E83BC60" w14:textId="77777777" w:rsidR="00EF3498" w:rsidRPr="00DA06C3" w:rsidRDefault="00EF3498" w:rsidP="00EF3498">
            <w:pPr>
              <w:pStyle w:val="TAC"/>
            </w:pPr>
          </w:p>
        </w:tc>
        <w:tc>
          <w:tcPr>
            <w:tcW w:w="1237" w:type="dxa"/>
          </w:tcPr>
          <w:p w14:paraId="3EDE7096" w14:textId="77777777" w:rsidR="00EF3498" w:rsidRPr="00DA06C3" w:rsidRDefault="00EF3498" w:rsidP="00EF3498">
            <w:pPr>
              <w:pStyle w:val="TAC"/>
            </w:pPr>
          </w:p>
        </w:tc>
      </w:tr>
      <w:tr w:rsidR="00EF3498" w:rsidRPr="00DA06C3" w14:paraId="649CB90F" w14:textId="77777777" w:rsidTr="00EF3498">
        <w:tc>
          <w:tcPr>
            <w:tcW w:w="1080" w:type="dxa"/>
            <w:shd w:val="clear" w:color="auto" w:fill="auto"/>
          </w:tcPr>
          <w:p w14:paraId="5C74CEC3" w14:textId="77777777" w:rsidR="00EF3498" w:rsidRPr="00DA06C3" w:rsidRDefault="00EF3498" w:rsidP="00EF3498">
            <w:pPr>
              <w:pStyle w:val="TAH"/>
            </w:pPr>
            <w:r w:rsidRPr="00DA06C3">
              <w:t>31</w:t>
            </w:r>
          </w:p>
        </w:tc>
        <w:tc>
          <w:tcPr>
            <w:tcW w:w="900" w:type="dxa"/>
            <w:shd w:val="clear" w:color="auto" w:fill="auto"/>
          </w:tcPr>
          <w:p w14:paraId="082CFDF6" w14:textId="77777777" w:rsidR="00EF3498" w:rsidRPr="00DA06C3" w:rsidRDefault="00EF3498" w:rsidP="00EF3498">
            <w:pPr>
              <w:pStyle w:val="TAC"/>
            </w:pPr>
          </w:p>
        </w:tc>
        <w:tc>
          <w:tcPr>
            <w:tcW w:w="900" w:type="dxa"/>
            <w:shd w:val="clear" w:color="auto" w:fill="auto"/>
          </w:tcPr>
          <w:p w14:paraId="41178828" w14:textId="77777777" w:rsidR="00EF3498" w:rsidRPr="00DA06C3" w:rsidRDefault="00EF3498" w:rsidP="00EF3498">
            <w:pPr>
              <w:pStyle w:val="TAC"/>
            </w:pPr>
          </w:p>
        </w:tc>
        <w:tc>
          <w:tcPr>
            <w:tcW w:w="1080" w:type="dxa"/>
            <w:shd w:val="clear" w:color="auto" w:fill="auto"/>
          </w:tcPr>
          <w:p w14:paraId="3ECF2C71" w14:textId="77777777" w:rsidR="00EF3498" w:rsidRPr="00DA06C3" w:rsidRDefault="00EF3498" w:rsidP="00EF3498">
            <w:pPr>
              <w:pStyle w:val="TAC"/>
            </w:pPr>
          </w:p>
        </w:tc>
        <w:tc>
          <w:tcPr>
            <w:tcW w:w="810" w:type="dxa"/>
            <w:shd w:val="clear" w:color="auto" w:fill="auto"/>
          </w:tcPr>
          <w:p w14:paraId="2CE8B096" w14:textId="77777777" w:rsidR="00EF3498" w:rsidRPr="00DA06C3" w:rsidRDefault="00EF3498" w:rsidP="00EF3498">
            <w:pPr>
              <w:pStyle w:val="TAC"/>
            </w:pPr>
          </w:p>
        </w:tc>
        <w:tc>
          <w:tcPr>
            <w:tcW w:w="990" w:type="dxa"/>
          </w:tcPr>
          <w:p w14:paraId="75CB338B" w14:textId="77777777" w:rsidR="00EF3498" w:rsidRPr="00DA06C3" w:rsidRDefault="00EF3498" w:rsidP="00EF3498">
            <w:pPr>
              <w:pStyle w:val="TAC"/>
            </w:pPr>
          </w:p>
        </w:tc>
        <w:tc>
          <w:tcPr>
            <w:tcW w:w="720" w:type="dxa"/>
          </w:tcPr>
          <w:p w14:paraId="0F855F86" w14:textId="77777777" w:rsidR="00EF3498" w:rsidRPr="00DA06C3" w:rsidRDefault="00EF3498" w:rsidP="00EF3498">
            <w:pPr>
              <w:pStyle w:val="TAC"/>
            </w:pPr>
          </w:p>
        </w:tc>
        <w:tc>
          <w:tcPr>
            <w:tcW w:w="900" w:type="dxa"/>
          </w:tcPr>
          <w:p w14:paraId="0AAE4D42" w14:textId="77777777" w:rsidR="00EF3498" w:rsidRPr="00DA06C3" w:rsidRDefault="00EF3498" w:rsidP="00EF3498">
            <w:pPr>
              <w:pStyle w:val="TAC"/>
            </w:pPr>
            <w:r w:rsidRPr="00DA06C3">
              <w:t>x</w:t>
            </w:r>
          </w:p>
        </w:tc>
        <w:tc>
          <w:tcPr>
            <w:tcW w:w="990" w:type="dxa"/>
          </w:tcPr>
          <w:p w14:paraId="5BD68B95" w14:textId="77777777" w:rsidR="00EF3498" w:rsidRPr="00DA06C3" w:rsidRDefault="00EF3498" w:rsidP="00EF3498">
            <w:pPr>
              <w:pStyle w:val="TAC"/>
            </w:pPr>
          </w:p>
        </w:tc>
        <w:tc>
          <w:tcPr>
            <w:tcW w:w="1237" w:type="dxa"/>
          </w:tcPr>
          <w:p w14:paraId="50B5AC38" w14:textId="77777777" w:rsidR="00EF3498" w:rsidRPr="00DA06C3" w:rsidRDefault="00EF3498" w:rsidP="00EF3498">
            <w:pPr>
              <w:pStyle w:val="TAC"/>
            </w:pPr>
          </w:p>
        </w:tc>
      </w:tr>
      <w:tr w:rsidR="00EF3498" w:rsidRPr="00DA06C3" w14:paraId="4EBC9F5E" w14:textId="77777777" w:rsidTr="00EF3498">
        <w:tc>
          <w:tcPr>
            <w:tcW w:w="1080" w:type="dxa"/>
            <w:shd w:val="clear" w:color="auto" w:fill="auto"/>
          </w:tcPr>
          <w:p w14:paraId="6B7450AF" w14:textId="77777777" w:rsidR="00EF3498" w:rsidRPr="00DA06C3" w:rsidRDefault="00EF3498" w:rsidP="00EF3498">
            <w:pPr>
              <w:pStyle w:val="TAH"/>
            </w:pPr>
            <w:r w:rsidRPr="00DA06C3">
              <w:rPr>
                <w:rFonts w:hint="eastAsia"/>
              </w:rPr>
              <w:t>32</w:t>
            </w:r>
          </w:p>
        </w:tc>
        <w:tc>
          <w:tcPr>
            <w:tcW w:w="900" w:type="dxa"/>
            <w:shd w:val="clear" w:color="auto" w:fill="auto"/>
          </w:tcPr>
          <w:p w14:paraId="68483A6A" w14:textId="77777777" w:rsidR="00EF3498" w:rsidRPr="00DA06C3" w:rsidRDefault="00EF3498" w:rsidP="00EF3498">
            <w:pPr>
              <w:pStyle w:val="TAC"/>
            </w:pPr>
            <w:r w:rsidRPr="00DA06C3">
              <w:rPr>
                <w:rFonts w:hint="eastAsia"/>
              </w:rPr>
              <w:t>x</w:t>
            </w:r>
          </w:p>
        </w:tc>
        <w:tc>
          <w:tcPr>
            <w:tcW w:w="900" w:type="dxa"/>
            <w:shd w:val="clear" w:color="auto" w:fill="auto"/>
          </w:tcPr>
          <w:p w14:paraId="35F5E3A1" w14:textId="77777777" w:rsidR="00EF3498" w:rsidRPr="00DA06C3" w:rsidRDefault="00EF3498" w:rsidP="00EF3498">
            <w:pPr>
              <w:pStyle w:val="TAC"/>
            </w:pPr>
          </w:p>
        </w:tc>
        <w:tc>
          <w:tcPr>
            <w:tcW w:w="1080" w:type="dxa"/>
            <w:shd w:val="clear" w:color="auto" w:fill="auto"/>
          </w:tcPr>
          <w:p w14:paraId="352A5947" w14:textId="77777777" w:rsidR="00EF3498" w:rsidRPr="00DA06C3" w:rsidRDefault="00EF3498" w:rsidP="00EF3498">
            <w:pPr>
              <w:pStyle w:val="TAC"/>
            </w:pPr>
          </w:p>
        </w:tc>
        <w:tc>
          <w:tcPr>
            <w:tcW w:w="810" w:type="dxa"/>
            <w:shd w:val="clear" w:color="auto" w:fill="auto"/>
          </w:tcPr>
          <w:p w14:paraId="34AFBEB4" w14:textId="77777777" w:rsidR="00EF3498" w:rsidRPr="00DA06C3" w:rsidRDefault="00EF3498" w:rsidP="00EF3498">
            <w:pPr>
              <w:pStyle w:val="TAC"/>
            </w:pPr>
          </w:p>
        </w:tc>
        <w:tc>
          <w:tcPr>
            <w:tcW w:w="990" w:type="dxa"/>
          </w:tcPr>
          <w:p w14:paraId="5533C4EC" w14:textId="77777777" w:rsidR="00EF3498" w:rsidRPr="00DA06C3" w:rsidRDefault="00EF3498" w:rsidP="00EF3498">
            <w:pPr>
              <w:pStyle w:val="TAC"/>
            </w:pPr>
          </w:p>
        </w:tc>
        <w:tc>
          <w:tcPr>
            <w:tcW w:w="720" w:type="dxa"/>
          </w:tcPr>
          <w:p w14:paraId="3E168127" w14:textId="77777777" w:rsidR="00EF3498" w:rsidRPr="00DA06C3" w:rsidRDefault="00EF3498" w:rsidP="00EF3498">
            <w:pPr>
              <w:pStyle w:val="TAC"/>
            </w:pPr>
          </w:p>
        </w:tc>
        <w:tc>
          <w:tcPr>
            <w:tcW w:w="900" w:type="dxa"/>
          </w:tcPr>
          <w:p w14:paraId="006592D5" w14:textId="77777777" w:rsidR="00EF3498" w:rsidRPr="00DA06C3" w:rsidRDefault="00EF3498" w:rsidP="00EF3498">
            <w:pPr>
              <w:pStyle w:val="TAC"/>
            </w:pPr>
          </w:p>
        </w:tc>
        <w:tc>
          <w:tcPr>
            <w:tcW w:w="990" w:type="dxa"/>
          </w:tcPr>
          <w:p w14:paraId="53BEAACD" w14:textId="77777777" w:rsidR="00EF3498" w:rsidRPr="00DA06C3" w:rsidRDefault="00EF3498" w:rsidP="00EF3498">
            <w:pPr>
              <w:pStyle w:val="TAC"/>
            </w:pPr>
          </w:p>
        </w:tc>
        <w:tc>
          <w:tcPr>
            <w:tcW w:w="1237" w:type="dxa"/>
          </w:tcPr>
          <w:p w14:paraId="54AB67DE" w14:textId="77777777" w:rsidR="00EF3498" w:rsidRPr="00DA06C3" w:rsidRDefault="00EF3498" w:rsidP="00EF3498">
            <w:pPr>
              <w:pStyle w:val="TAC"/>
            </w:pPr>
          </w:p>
        </w:tc>
      </w:tr>
      <w:tr w:rsidR="00EF3498" w:rsidRPr="00DA06C3" w14:paraId="04B49773" w14:textId="77777777" w:rsidTr="00EF3498">
        <w:tc>
          <w:tcPr>
            <w:tcW w:w="1080" w:type="dxa"/>
            <w:shd w:val="clear" w:color="auto" w:fill="auto"/>
          </w:tcPr>
          <w:p w14:paraId="353AAC52" w14:textId="77777777" w:rsidR="00EF3498" w:rsidRPr="00DA06C3" w:rsidRDefault="00EF3498" w:rsidP="00EF3498">
            <w:pPr>
              <w:pStyle w:val="TAH"/>
            </w:pPr>
            <w:r w:rsidRPr="00DA06C3">
              <w:rPr>
                <w:rFonts w:hint="eastAsia"/>
              </w:rPr>
              <w:t>33</w:t>
            </w:r>
          </w:p>
        </w:tc>
        <w:tc>
          <w:tcPr>
            <w:tcW w:w="900" w:type="dxa"/>
            <w:shd w:val="clear" w:color="auto" w:fill="auto"/>
          </w:tcPr>
          <w:p w14:paraId="26F19118" w14:textId="77777777" w:rsidR="00EF3498" w:rsidRPr="00DA06C3" w:rsidRDefault="00EF3498" w:rsidP="00EF3498">
            <w:pPr>
              <w:pStyle w:val="TAC"/>
            </w:pPr>
            <w:r w:rsidRPr="00DA06C3">
              <w:rPr>
                <w:rFonts w:hint="eastAsia"/>
              </w:rPr>
              <w:t>x</w:t>
            </w:r>
          </w:p>
        </w:tc>
        <w:tc>
          <w:tcPr>
            <w:tcW w:w="900" w:type="dxa"/>
            <w:shd w:val="clear" w:color="auto" w:fill="auto"/>
          </w:tcPr>
          <w:p w14:paraId="1C580E40" w14:textId="77777777" w:rsidR="00EF3498" w:rsidRPr="00DA06C3" w:rsidRDefault="00EF3498" w:rsidP="00EF3498">
            <w:pPr>
              <w:pStyle w:val="TAC"/>
            </w:pPr>
          </w:p>
        </w:tc>
        <w:tc>
          <w:tcPr>
            <w:tcW w:w="1080" w:type="dxa"/>
            <w:shd w:val="clear" w:color="auto" w:fill="auto"/>
          </w:tcPr>
          <w:p w14:paraId="7927807E" w14:textId="77777777" w:rsidR="00EF3498" w:rsidRPr="00DA06C3" w:rsidRDefault="00EF3498" w:rsidP="00EF3498">
            <w:pPr>
              <w:pStyle w:val="TAC"/>
            </w:pPr>
          </w:p>
        </w:tc>
        <w:tc>
          <w:tcPr>
            <w:tcW w:w="810" w:type="dxa"/>
            <w:shd w:val="clear" w:color="auto" w:fill="auto"/>
          </w:tcPr>
          <w:p w14:paraId="7B795A68" w14:textId="77777777" w:rsidR="00EF3498" w:rsidRPr="00DA06C3" w:rsidRDefault="00EF3498" w:rsidP="00EF3498">
            <w:pPr>
              <w:pStyle w:val="TAC"/>
            </w:pPr>
          </w:p>
        </w:tc>
        <w:tc>
          <w:tcPr>
            <w:tcW w:w="990" w:type="dxa"/>
          </w:tcPr>
          <w:p w14:paraId="798E32B3" w14:textId="77777777" w:rsidR="00EF3498" w:rsidRPr="00DA06C3" w:rsidRDefault="00EF3498" w:rsidP="00EF3498">
            <w:pPr>
              <w:pStyle w:val="TAC"/>
            </w:pPr>
          </w:p>
        </w:tc>
        <w:tc>
          <w:tcPr>
            <w:tcW w:w="720" w:type="dxa"/>
          </w:tcPr>
          <w:p w14:paraId="5F3C0505" w14:textId="77777777" w:rsidR="00EF3498" w:rsidRPr="00DA06C3" w:rsidRDefault="00EF3498" w:rsidP="00EF3498">
            <w:pPr>
              <w:pStyle w:val="TAC"/>
            </w:pPr>
          </w:p>
        </w:tc>
        <w:tc>
          <w:tcPr>
            <w:tcW w:w="900" w:type="dxa"/>
          </w:tcPr>
          <w:p w14:paraId="1C9984BC" w14:textId="77777777" w:rsidR="00EF3498" w:rsidRPr="00DA06C3" w:rsidRDefault="00EF3498" w:rsidP="00EF3498">
            <w:pPr>
              <w:pStyle w:val="TAC"/>
            </w:pPr>
          </w:p>
        </w:tc>
        <w:tc>
          <w:tcPr>
            <w:tcW w:w="990" w:type="dxa"/>
          </w:tcPr>
          <w:p w14:paraId="4885D3B3" w14:textId="77777777" w:rsidR="00EF3498" w:rsidRPr="00DA06C3" w:rsidRDefault="00EF3498" w:rsidP="00EF3498">
            <w:pPr>
              <w:pStyle w:val="TAC"/>
            </w:pPr>
          </w:p>
        </w:tc>
        <w:tc>
          <w:tcPr>
            <w:tcW w:w="1237" w:type="dxa"/>
          </w:tcPr>
          <w:p w14:paraId="511744BB" w14:textId="77777777" w:rsidR="00EF3498" w:rsidRPr="00DA06C3" w:rsidRDefault="00EF3498" w:rsidP="00EF3498">
            <w:pPr>
              <w:pStyle w:val="TAC"/>
            </w:pPr>
          </w:p>
        </w:tc>
      </w:tr>
      <w:tr w:rsidR="00EF3498" w:rsidRPr="00DA06C3" w14:paraId="26F70B9C" w14:textId="77777777" w:rsidTr="00EF3498">
        <w:tc>
          <w:tcPr>
            <w:tcW w:w="1080" w:type="dxa"/>
            <w:shd w:val="clear" w:color="auto" w:fill="auto"/>
          </w:tcPr>
          <w:p w14:paraId="1F22BE44" w14:textId="77777777" w:rsidR="00EF3498" w:rsidRPr="00DA06C3" w:rsidRDefault="00EF3498" w:rsidP="00EF3498">
            <w:pPr>
              <w:pStyle w:val="TAH"/>
            </w:pPr>
            <w:r w:rsidRPr="00DA06C3">
              <w:t>34</w:t>
            </w:r>
          </w:p>
        </w:tc>
        <w:tc>
          <w:tcPr>
            <w:tcW w:w="900" w:type="dxa"/>
            <w:shd w:val="clear" w:color="auto" w:fill="auto"/>
          </w:tcPr>
          <w:p w14:paraId="12EA05FB" w14:textId="77777777" w:rsidR="00EF3498" w:rsidRPr="00DA06C3" w:rsidRDefault="00EF3498" w:rsidP="00EF3498">
            <w:pPr>
              <w:pStyle w:val="TAC"/>
            </w:pPr>
          </w:p>
        </w:tc>
        <w:tc>
          <w:tcPr>
            <w:tcW w:w="900" w:type="dxa"/>
            <w:shd w:val="clear" w:color="auto" w:fill="auto"/>
          </w:tcPr>
          <w:p w14:paraId="36F42867" w14:textId="77777777" w:rsidR="00EF3498" w:rsidRPr="00DA06C3" w:rsidRDefault="00EF3498" w:rsidP="00EF3498">
            <w:pPr>
              <w:pStyle w:val="TAC"/>
            </w:pPr>
          </w:p>
        </w:tc>
        <w:tc>
          <w:tcPr>
            <w:tcW w:w="1080" w:type="dxa"/>
            <w:shd w:val="clear" w:color="auto" w:fill="auto"/>
          </w:tcPr>
          <w:p w14:paraId="4FBED66D" w14:textId="77777777" w:rsidR="00EF3498" w:rsidRPr="00DA06C3" w:rsidRDefault="00EF3498" w:rsidP="00EF3498">
            <w:pPr>
              <w:pStyle w:val="TAC"/>
            </w:pPr>
            <w:r w:rsidRPr="00DA06C3">
              <w:t>x</w:t>
            </w:r>
          </w:p>
        </w:tc>
        <w:tc>
          <w:tcPr>
            <w:tcW w:w="810" w:type="dxa"/>
            <w:shd w:val="clear" w:color="auto" w:fill="auto"/>
          </w:tcPr>
          <w:p w14:paraId="6734F9B9" w14:textId="77777777" w:rsidR="00EF3498" w:rsidRPr="00DA06C3" w:rsidRDefault="00EF3498" w:rsidP="00EF3498">
            <w:pPr>
              <w:pStyle w:val="TAC"/>
            </w:pPr>
          </w:p>
        </w:tc>
        <w:tc>
          <w:tcPr>
            <w:tcW w:w="990" w:type="dxa"/>
          </w:tcPr>
          <w:p w14:paraId="765D1E26" w14:textId="77777777" w:rsidR="00EF3498" w:rsidRPr="00DA06C3" w:rsidRDefault="00EF3498" w:rsidP="00EF3498">
            <w:pPr>
              <w:pStyle w:val="TAC"/>
            </w:pPr>
          </w:p>
        </w:tc>
        <w:tc>
          <w:tcPr>
            <w:tcW w:w="720" w:type="dxa"/>
          </w:tcPr>
          <w:p w14:paraId="6D5A7FE1" w14:textId="77777777" w:rsidR="00EF3498" w:rsidRPr="00DA06C3" w:rsidRDefault="00EF3498" w:rsidP="00EF3498">
            <w:pPr>
              <w:pStyle w:val="TAC"/>
            </w:pPr>
          </w:p>
        </w:tc>
        <w:tc>
          <w:tcPr>
            <w:tcW w:w="900" w:type="dxa"/>
          </w:tcPr>
          <w:p w14:paraId="43E8C01E" w14:textId="77777777" w:rsidR="00EF3498" w:rsidRPr="00DA06C3" w:rsidRDefault="00EF3498" w:rsidP="00EF3498">
            <w:pPr>
              <w:pStyle w:val="TAC"/>
            </w:pPr>
          </w:p>
        </w:tc>
        <w:tc>
          <w:tcPr>
            <w:tcW w:w="990" w:type="dxa"/>
          </w:tcPr>
          <w:p w14:paraId="531F0F98" w14:textId="77777777" w:rsidR="00EF3498" w:rsidRPr="00DA06C3" w:rsidRDefault="00EF3498" w:rsidP="00EF3498">
            <w:pPr>
              <w:pStyle w:val="TAC"/>
            </w:pPr>
          </w:p>
        </w:tc>
        <w:tc>
          <w:tcPr>
            <w:tcW w:w="1237" w:type="dxa"/>
          </w:tcPr>
          <w:p w14:paraId="69A62C1C" w14:textId="77777777" w:rsidR="00EF3498" w:rsidRPr="00DA06C3" w:rsidRDefault="00EF3498" w:rsidP="00EF3498">
            <w:pPr>
              <w:pStyle w:val="TAC"/>
            </w:pPr>
          </w:p>
        </w:tc>
      </w:tr>
      <w:tr w:rsidR="00EF3498" w:rsidRPr="00DA06C3" w14:paraId="4C4529D0" w14:textId="77777777" w:rsidTr="00EF3498">
        <w:tc>
          <w:tcPr>
            <w:tcW w:w="1080" w:type="dxa"/>
            <w:shd w:val="clear" w:color="auto" w:fill="auto"/>
          </w:tcPr>
          <w:p w14:paraId="6E85268D" w14:textId="77777777" w:rsidR="00EF3498" w:rsidRPr="00DA06C3" w:rsidRDefault="00EF3498" w:rsidP="00EF3498">
            <w:pPr>
              <w:pStyle w:val="TAH"/>
            </w:pPr>
            <w:r w:rsidRPr="00DA06C3">
              <w:rPr>
                <w:rFonts w:hint="eastAsia"/>
              </w:rPr>
              <w:t>35</w:t>
            </w:r>
          </w:p>
        </w:tc>
        <w:tc>
          <w:tcPr>
            <w:tcW w:w="900" w:type="dxa"/>
            <w:shd w:val="clear" w:color="auto" w:fill="auto"/>
          </w:tcPr>
          <w:p w14:paraId="0524E8FC" w14:textId="77777777" w:rsidR="00EF3498" w:rsidRPr="00DA06C3" w:rsidRDefault="00EF3498" w:rsidP="00EF3498">
            <w:pPr>
              <w:pStyle w:val="TAC"/>
            </w:pPr>
          </w:p>
        </w:tc>
        <w:tc>
          <w:tcPr>
            <w:tcW w:w="900" w:type="dxa"/>
            <w:shd w:val="clear" w:color="auto" w:fill="auto"/>
          </w:tcPr>
          <w:p w14:paraId="740AC577" w14:textId="77777777" w:rsidR="00EF3498" w:rsidRPr="00DA06C3" w:rsidRDefault="00EF3498" w:rsidP="00EF3498">
            <w:pPr>
              <w:pStyle w:val="TAC"/>
            </w:pPr>
          </w:p>
        </w:tc>
        <w:tc>
          <w:tcPr>
            <w:tcW w:w="1080" w:type="dxa"/>
            <w:shd w:val="clear" w:color="auto" w:fill="auto"/>
          </w:tcPr>
          <w:p w14:paraId="5C464FBA" w14:textId="77777777" w:rsidR="00EF3498" w:rsidRPr="00DA06C3" w:rsidRDefault="00EF3498" w:rsidP="00EF3498">
            <w:pPr>
              <w:pStyle w:val="TAC"/>
            </w:pPr>
          </w:p>
        </w:tc>
        <w:tc>
          <w:tcPr>
            <w:tcW w:w="810" w:type="dxa"/>
            <w:shd w:val="clear" w:color="auto" w:fill="auto"/>
          </w:tcPr>
          <w:p w14:paraId="106D892F" w14:textId="77777777" w:rsidR="00EF3498" w:rsidRPr="00DA06C3" w:rsidRDefault="00EF3498" w:rsidP="00EF3498">
            <w:pPr>
              <w:pStyle w:val="TAC"/>
            </w:pPr>
            <w:r w:rsidRPr="00DA06C3">
              <w:rPr>
                <w:rFonts w:hint="eastAsia"/>
              </w:rPr>
              <w:t>x</w:t>
            </w:r>
          </w:p>
        </w:tc>
        <w:tc>
          <w:tcPr>
            <w:tcW w:w="990" w:type="dxa"/>
          </w:tcPr>
          <w:p w14:paraId="55349827" w14:textId="77777777" w:rsidR="00EF3498" w:rsidRPr="00DA06C3" w:rsidRDefault="00EF3498" w:rsidP="00EF3498">
            <w:pPr>
              <w:pStyle w:val="TAC"/>
            </w:pPr>
          </w:p>
        </w:tc>
        <w:tc>
          <w:tcPr>
            <w:tcW w:w="720" w:type="dxa"/>
          </w:tcPr>
          <w:p w14:paraId="5DBE0654" w14:textId="77777777" w:rsidR="00EF3498" w:rsidRPr="00DA06C3" w:rsidRDefault="00EF3498" w:rsidP="00EF3498">
            <w:pPr>
              <w:pStyle w:val="TAC"/>
            </w:pPr>
          </w:p>
        </w:tc>
        <w:tc>
          <w:tcPr>
            <w:tcW w:w="900" w:type="dxa"/>
          </w:tcPr>
          <w:p w14:paraId="5E05AF83" w14:textId="77777777" w:rsidR="00EF3498" w:rsidRPr="00DA06C3" w:rsidRDefault="00EF3498" w:rsidP="00EF3498">
            <w:pPr>
              <w:pStyle w:val="TAC"/>
            </w:pPr>
          </w:p>
        </w:tc>
        <w:tc>
          <w:tcPr>
            <w:tcW w:w="990" w:type="dxa"/>
          </w:tcPr>
          <w:p w14:paraId="1B2B1D1E" w14:textId="77777777" w:rsidR="00EF3498" w:rsidRPr="00DA06C3" w:rsidRDefault="00EF3498" w:rsidP="00EF3498">
            <w:pPr>
              <w:pStyle w:val="TAC"/>
            </w:pPr>
          </w:p>
        </w:tc>
        <w:tc>
          <w:tcPr>
            <w:tcW w:w="1237" w:type="dxa"/>
          </w:tcPr>
          <w:p w14:paraId="6008CA49" w14:textId="77777777" w:rsidR="00EF3498" w:rsidRPr="00DA06C3" w:rsidRDefault="00EF3498" w:rsidP="00EF3498">
            <w:pPr>
              <w:pStyle w:val="TAC"/>
            </w:pPr>
          </w:p>
        </w:tc>
      </w:tr>
      <w:tr w:rsidR="00EF3498" w:rsidRPr="00DA06C3" w14:paraId="7F8A03DB" w14:textId="77777777" w:rsidTr="00EF3498">
        <w:tc>
          <w:tcPr>
            <w:tcW w:w="1080" w:type="dxa"/>
            <w:shd w:val="clear" w:color="auto" w:fill="auto"/>
          </w:tcPr>
          <w:p w14:paraId="1461DB7E" w14:textId="77777777" w:rsidR="00EF3498" w:rsidRPr="00DA06C3" w:rsidRDefault="00EF3498" w:rsidP="00EF3498">
            <w:pPr>
              <w:pStyle w:val="TAH"/>
            </w:pPr>
            <w:r w:rsidRPr="00DA06C3">
              <w:rPr>
                <w:rFonts w:hint="eastAsia"/>
              </w:rPr>
              <w:t>36</w:t>
            </w:r>
          </w:p>
        </w:tc>
        <w:tc>
          <w:tcPr>
            <w:tcW w:w="900" w:type="dxa"/>
            <w:shd w:val="clear" w:color="auto" w:fill="auto"/>
          </w:tcPr>
          <w:p w14:paraId="092E3CD4" w14:textId="77777777" w:rsidR="00EF3498" w:rsidRPr="00DA06C3" w:rsidRDefault="00EF3498" w:rsidP="00EF3498">
            <w:pPr>
              <w:pStyle w:val="TAC"/>
            </w:pPr>
          </w:p>
        </w:tc>
        <w:tc>
          <w:tcPr>
            <w:tcW w:w="900" w:type="dxa"/>
            <w:shd w:val="clear" w:color="auto" w:fill="auto"/>
          </w:tcPr>
          <w:p w14:paraId="4DE05281" w14:textId="77777777" w:rsidR="00EF3498" w:rsidRPr="00DA06C3" w:rsidRDefault="00EF3498" w:rsidP="00EF3498">
            <w:pPr>
              <w:pStyle w:val="TAC"/>
            </w:pPr>
          </w:p>
        </w:tc>
        <w:tc>
          <w:tcPr>
            <w:tcW w:w="1080" w:type="dxa"/>
            <w:shd w:val="clear" w:color="auto" w:fill="auto"/>
          </w:tcPr>
          <w:p w14:paraId="31C9EF43" w14:textId="77777777" w:rsidR="00EF3498" w:rsidRPr="00DA06C3" w:rsidRDefault="00EF3498" w:rsidP="00EF3498">
            <w:pPr>
              <w:pStyle w:val="TAC"/>
            </w:pPr>
          </w:p>
        </w:tc>
        <w:tc>
          <w:tcPr>
            <w:tcW w:w="810" w:type="dxa"/>
            <w:shd w:val="clear" w:color="auto" w:fill="auto"/>
          </w:tcPr>
          <w:p w14:paraId="2AECB35C" w14:textId="77777777" w:rsidR="00EF3498" w:rsidRPr="00DA06C3" w:rsidRDefault="00EF3498" w:rsidP="00EF3498">
            <w:pPr>
              <w:pStyle w:val="TAC"/>
            </w:pPr>
            <w:r w:rsidRPr="00DA06C3">
              <w:t>x</w:t>
            </w:r>
          </w:p>
        </w:tc>
        <w:tc>
          <w:tcPr>
            <w:tcW w:w="990" w:type="dxa"/>
          </w:tcPr>
          <w:p w14:paraId="55A997FA" w14:textId="77777777" w:rsidR="00EF3498" w:rsidRPr="00DA06C3" w:rsidRDefault="00EF3498" w:rsidP="00EF3498">
            <w:pPr>
              <w:pStyle w:val="TAC"/>
            </w:pPr>
          </w:p>
        </w:tc>
        <w:tc>
          <w:tcPr>
            <w:tcW w:w="720" w:type="dxa"/>
          </w:tcPr>
          <w:p w14:paraId="66383D91" w14:textId="77777777" w:rsidR="00EF3498" w:rsidRPr="00DA06C3" w:rsidRDefault="00EF3498" w:rsidP="00EF3498">
            <w:pPr>
              <w:pStyle w:val="TAC"/>
            </w:pPr>
          </w:p>
        </w:tc>
        <w:tc>
          <w:tcPr>
            <w:tcW w:w="900" w:type="dxa"/>
          </w:tcPr>
          <w:p w14:paraId="169EC529" w14:textId="77777777" w:rsidR="00EF3498" w:rsidRPr="00DA06C3" w:rsidRDefault="00EF3498" w:rsidP="00EF3498">
            <w:pPr>
              <w:pStyle w:val="TAC"/>
            </w:pPr>
          </w:p>
        </w:tc>
        <w:tc>
          <w:tcPr>
            <w:tcW w:w="990" w:type="dxa"/>
          </w:tcPr>
          <w:p w14:paraId="63FE756F" w14:textId="77777777" w:rsidR="00EF3498" w:rsidRPr="00DA06C3" w:rsidRDefault="00EF3498" w:rsidP="00EF3498">
            <w:pPr>
              <w:pStyle w:val="TAC"/>
            </w:pPr>
          </w:p>
        </w:tc>
        <w:tc>
          <w:tcPr>
            <w:tcW w:w="1237" w:type="dxa"/>
          </w:tcPr>
          <w:p w14:paraId="33EBFE5D" w14:textId="77777777" w:rsidR="00EF3498" w:rsidRPr="00DA06C3" w:rsidRDefault="00EF3498" w:rsidP="00EF3498">
            <w:pPr>
              <w:pStyle w:val="TAC"/>
            </w:pPr>
          </w:p>
        </w:tc>
      </w:tr>
      <w:tr w:rsidR="00EF3498" w:rsidRPr="00DA06C3" w14:paraId="41336C40" w14:textId="77777777" w:rsidTr="00EF3498">
        <w:tc>
          <w:tcPr>
            <w:tcW w:w="1080" w:type="dxa"/>
            <w:shd w:val="clear" w:color="auto" w:fill="auto"/>
          </w:tcPr>
          <w:p w14:paraId="6CC2F319" w14:textId="77777777" w:rsidR="00EF3498" w:rsidRPr="00DA06C3" w:rsidRDefault="00EF3498" w:rsidP="00EF3498">
            <w:pPr>
              <w:pStyle w:val="TAH"/>
            </w:pPr>
            <w:r w:rsidRPr="00DA06C3">
              <w:t>37</w:t>
            </w:r>
          </w:p>
        </w:tc>
        <w:tc>
          <w:tcPr>
            <w:tcW w:w="900" w:type="dxa"/>
            <w:shd w:val="clear" w:color="auto" w:fill="auto"/>
          </w:tcPr>
          <w:p w14:paraId="0DF500BE" w14:textId="77777777" w:rsidR="00EF3498" w:rsidRPr="00DA06C3" w:rsidRDefault="00EF3498" w:rsidP="00EF3498">
            <w:pPr>
              <w:pStyle w:val="TAC"/>
            </w:pPr>
          </w:p>
        </w:tc>
        <w:tc>
          <w:tcPr>
            <w:tcW w:w="900" w:type="dxa"/>
            <w:shd w:val="clear" w:color="auto" w:fill="auto"/>
          </w:tcPr>
          <w:p w14:paraId="0B2A39D7" w14:textId="77777777" w:rsidR="00EF3498" w:rsidRPr="00DA06C3" w:rsidRDefault="00EF3498" w:rsidP="00EF3498">
            <w:pPr>
              <w:pStyle w:val="TAC"/>
            </w:pPr>
          </w:p>
        </w:tc>
        <w:tc>
          <w:tcPr>
            <w:tcW w:w="1080" w:type="dxa"/>
            <w:shd w:val="clear" w:color="auto" w:fill="auto"/>
          </w:tcPr>
          <w:p w14:paraId="6DF9A526" w14:textId="77777777" w:rsidR="00EF3498" w:rsidRPr="00DA06C3" w:rsidRDefault="00EF3498" w:rsidP="00EF3498">
            <w:pPr>
              <w:pStyle w:val="TAC"/>
            </w:pPr>
          </w:p>
        </w:tc>
        <w:tc>
          <w:tcPr>
            <w:tcW w:w="810" w:type="dxa"/>
            <w:shd w:val="clear" w:color="auto" w:fill="auto"/>
          </w:tcPr>
          <w:p w14:paraId="1D419DEA" w14:textId="77777777" w:rsidR="00EF3498" w:rsidRPr="00DA06C3" w:rsidRDefault="00EF3498" w:rsidP="00EF3498">
            <w:pPr>
              <w:pStyle w:val="TAC"/>
            </w:pPr>
            <w:r w:rsidRPr="00DA06C3">
              <w:t>x</w:t>
            </w:r>
          </w:p>
        </w:tc>
        <w:tc>
          <w:tcPr>
            <w:tcW w:w="990" w:type="dxa"/>
          </w:tcPr>
          <w:p w14:paraId="7953DE44" w14:textId="77777777" w:rsidR="00EF3498" w:rsidRPr="00DA06C3" w:rsidRDefault="00EF3498" w:rsidP="00EF3498">
            <w:pPr>
              <w:pStyle w:val="TAC"/>
            </w:pPr>
          </w:p>
        </w:tc>
        <w:tc>
          <w:tcPr>
            <w:tcW w:w="720" w:type="dxa"/>
          </w:tcPr>
          <w:p w14:paraId="2182C2C0" w14:textId="77777777" w:rsidR="00EF3498" w:rsidRPr="00DA06C3" w:rsidRDefault="00EF3498" w:rsidP="00EF3498">
            <w:pPr>
              <w:pStyle w:val="TAC"/>
            </w:pPr>
          </w:p>
        </w:tc>
        <w:tc>
          <w:tcPr>
            <w:tcW w:w="900" w:type="dxa"/>
          </w:tcPr>
          <w:p w14:paraId="307616E5" w14:textId="77777777" w:rsidR="00EF3498" w:rsidRPr="00DA06C3" w:rsidRDefault="00EF3498" w:rsidP="00EF3498">
            <w:pPr>
              <w:pStyle w:val="TAC"/>
            </w:pPr>
          </w:p>
        </w:tc>
        <w:tc>
          <w:tcPr>
            <w:tcW w:w="990" w:type="dxa"/>
          </w:tcPr>
          <w:p w14:paraId="3D590C2F" w14:textId="77777777" w:rsidR="00EF3498" w:rsidRPr="00DA06C3" w:rsidRDefault="00EF3498" w:rsidP="00EF3498">
            <w:pPr>
              <w:pStyle w:val="TAC"/>
            </w:pPr>
          </w:p>
        </w:tc>
        <w:tc>
          <w:tcPr>
            <w:tcW w:w="1237" w:type="dxa"/>
          </w:tcPr>
          <w:p w14:paraId="1C353B5F" w14:textId="77777777" w:rsidR="00EF3498" w:rsidRPr="00DA06C3" w:rsidRDefault="00EF3498" w:rsidP="00EF3498">
            <w:pPr>
              <w:pStyle w:val="TAC"/>
            </w:pPr>
          </w:p>
        </w:tc>
      </w:tr>
      <w:tr w:rsidR="00EF3498" w:rsidRPr="00DA06C3" w14:paraId="5FBC3916" w14:textId="77777777" w:rsidTr="00EF3498">
        <w:tc>
          <w:tcPr>
            <w:tcW w:w="1080" w:type="dxa"/>
            <w:shd w:val="clear" w:color="auto" w:fill="auto"/>
          </w:tcPr>
          <w:p w14:paraId="6CCCAAB0" w14:textId="77777777" w:rsidR="00EF3498" w:rsidRPr="00DA06C3" w:rsidRDefault="00EF3498" w:rsidP="00EF3498">
            <w:pPr>
              <w:pStyle w:val="TAH"/>
            </w:pPr>
            <w:r w:rsidRPr="00DA06C3">
              <w:t>38</w:t>
            </w:r>
          </w:p>
        </w:tc>
        <w:tc>
          <w:tcPr>
            <w:tcW w:w="900" w:type="dxa"/>
            <w:shd w:val="clear" w:color="auto" w:fill="auto"/>
          </w:tcPr>
          <w:p w14:paraId="02BD212B" w14:textId="77777777" w:rsidR="00EF3498" w:rsidRPr="00DA06C3" w:rsidRDefault="00EF3498" w:rsidP="00EF3498">
            <w:pPr>
              <w:pStyle w:val="TAC"/>
            </w:pPr>
          </w:p>
        </w:tc>
        <w:tc>
          <w:tcPr>
            <w:tcW w:w="900" w:type="dxa"/>
            <w:shd w:val="clear" w:color="auto" w:fill="auto"/>
          </w:tcPr>
          <w:p w14:paraId="2CAE3295" w14:textId="77777777" w:rsidR="00EF3498" w:rsidRPr="00DA06C3" w:rsidRDefault="00EF3498" w:rsidP="00EF3498">
            <w:pPr>
              <w:pStyle w:val="TAC"/>
            </w:pPr>
          </w:p>
        </w:tc>
        <w:tc>
          <w:tcPr>
            <w:tcW w:w="1080" w:type="dxa"/>
            <w:shd w:val="clear" w:color="auto" w:fill="auto"/>
          </w:tcPr>
          <w:p w14:paraId="31D74E4E" w14:textId="77777777" w:rsidR="00EF3498" w:rsidRPr="00DA06C3" w:rsidRDefault="00EF3498" w:rsidP="00EF3498">
            <w:pPr>
              <w:pStyle w:val="TAC"/>
            </w:pPr>
          </w:p>
        </w:tc>
        <w:tc>
          <w:tcPr>
            <w:tcW w:w="810" w:type="dxa"/>
            <w:shd w:val="clear" w:color="auto" w:fill="auto"/>
          </w:tcPr>
          <w:p w14:paraId="2BE3DE74" w14:textId="77777777" w:rsidR="00EF3498" w:rsidRPr="00DA06C3" w:rsidRDefault="00EF3498" w:rsidP="00EF3498">
            <w:pPr>
              <w:pStyle w:val="TAC"/>
            </w:pPr>
          </w:p>
        </w:tc>
        <w:tc>
          <w:tcPr>
            <w:tcW w:w="990" w:type="dxa"/>
          </w:tcPr>
          <w:p w14:paraId="5FD9D2FE" w14:textId="77777777" w:rsidR="00EF3498" w:rsidRPr="00DA06C3" w:rsidRDefault="00EF3498" w:rsidP="00EF3498">
            <w:pPr>
              <w:pStyle w:val="TAC"/>
            </w:pPr>
          </w:p>
        </w:tc>
        <w:tc>
          <w:tcPr>
            <w:tcW w:w="720" w:type="dxa"/>
          </w:tcPr>
          <w:p w14:paraId="428045B9" w14:textId="77777777" w:rsidR="00EF3498" w:rsidRPr="00DA06C3" w:rsidRDefault="00EF3498" w:rsidP="00EF3498">
            <w:pPr>
              <w:pStyle w:val="TAC"/>
            </w:pPr>
            <w:r w:rsidRPr="00DA06C3">
              <w:t>x</w:t>
            </w:r>
          </w:p>
        </w:tc>
        <w:tc>
          <w:tcPr>
            <w:tcW w:w="900" w:type="dxa"/>
          </w:tcPr>
          <w:p w14:paraId="4DFF8FD1" w14:textId="77777777" w:rsidR="00EF3498" w:rsidRPr="00DA06C3" w:rsidRDefault="00EF3498" w:rsidP="00EF3498">
            <w:pPr>
              <w:pStyle w:val="TAC"/>
            </w:pPr>
          </w:p>
        </w:tc>
        <w:tc>
          <w:tcPr>
            <w:tcW w:w="990" w:type="dxa"/>
          </w:tcPr>
          <w:p w14:paraId="603D14F3" w14:textId="77777777" w:rsidR="00EF3498" w:rsidRPr="00DA06C3" w:rsidRDefault="00EF3498" w:rsidP="00EF3498">
            <w:pPr>
              <w:pStyle w:val="TAC"/>
            </w:pPr>
          </w:p>
        </w:tc>
        <w:tc>
          <w:tcPr>
            <w:tcW w:w="1237" w:type="dxa"/>
          </w:tcPr>
          <w:p w14:paraId="225987D2" w14:textId="77777777" w:rsidR="00EF3498" w:rsidRPr="00DA06C3" w:rsidRDefault="00EF3498" w:rsidP="00EF3498">
            <w:pPr>
              <w:pStyle w:val="TAC"/>
            </w:pPr>
          </w:p>
        </w:tc>
      </w:tr>
      <w:tr w:rsidR="00EF3498" w:rsidRPr="00DA06C3" w14:paraId="0DE77A13" w14:textId="77777777" w:rsidTr="00EF3498">
        <w:tc>
          <w:tcPr>
            <w:tcW w:w="1080" w:type="dxa"/>
            <w:shd w:val="clear" w:color="auto" w:fill="auto"/>
          </w:tcPr>
          <w:p w14:paraId="52E6EADD" w14:textId="77777777" w:rsidR="00EF3498" w:rsidRPr="00DA06C3" w:rsidRDefault="00EF3498" w:rsidP="00EF3498">
            <w:pPr>
              <w:pStyle w:val="TAH"/>
            </w:pPr>
            <w:r w:rsidRPr="00DA06C3">
              <w:t>39</w:t>
            </w:r>
          </w:p>
        </w:tc>
        <w:tc>
          <w:tcPr>
            <w:tcW w:w="900" w:type="dxa"/>
            <w:shd w:val="clear" w:color="auto" w:fill="auto"/>
          </w:tcPr>
          <w:p w14:paraId="7FCD135F" w14:textId="77777777" w:rsidR="00EF3498" w:rsidRPr="00DA06C3" w:rsidRDefault="00EF3498" w:rsidP="00EF3498">
            <w:pPr>
              <w:pStyle w:val="TAC"/>
            </w:pPr>
          </w:p>
        </w:tc>
        <w:tc>
          <w:tcPr>
            <w:tcW w:w="900" w:type="dxa"/>
            <w:shd w:val="clear" w:color="auto" w:fill="auto"/>
          </w:tcPr>
          <w:p w14:paraId="796D23B6" w14:textId="77777777" w:rsidR="00EF3498" w:rsidRPr="00DA06C3" w:rsidRDefault="00EF3498" w:rsidP="00EF3498">
            <w:pPr>
              <w:pStyle w:val="TAC"/>
            </w:pPr>
          </w:p>
        </w:tc>
        <w:tc>
          <w:tcPr>
            <w:tcW w:w="1080" w:type="dxa"/>
            <w:shd w:val="clear" w:color="auto" w:fill="auto"/>
          </w:tcPr>
          <w:p w14:paraId="6AFFF53A" w14:textId="77777777" w:rsidR="00EF3498" w:rsidRPr="00DA06C3" w:rsidRDefault="00EF3498" w:rsidP="00EF3498">
            <w:pPr>
              <w:pStyle w:val="TAC"/>
            </w:pPr>
          </w:p>
        </w:tc>
        <w:tc>
          <w:tcPr>
            <w:tcW w:w="810" w:type="dxa"/>
            <w:shd w:val="clear" w:color="auto" w:fill="auto"/>
          </w:tcPr>
          <w:p w14:paraId="786F9280" w14:textId="77777777" w:rsidR="00EF3498" w:rsidRPr="00DA06C3" w:rsidRDefault="00EF3498" w:rsidP="00EF3498">
            <w:pPr>
              <w:pStyle w:val="TAC"/>
            </w:pPr>
          </w:p>
        </w:tc>
        <w:tc>
          <w:tcPr>
            <w:tcW w:w="990" w:type="dxa"/>
          </w:tcPr>
          <w:p w14:paraId="6B543002" w14:textId="77777777" w:rsidR="00EF3498" w:rsidRPr="00DA06C3" w:rsidRDefault="00EF3498" w:rsidP="00EF3498">
            <w:pPr>
              <w:pStyle w:val="TAC"/>
            </w:pPr>
          </w:p>
        </w:tc>
        <w:tc>
          <w:tcPr>
            <w:tcW w:w="720" w:type="dxa"/>
          </w:tcPr>
          <w:p w14:paraId="17C2B224" w14:textId="77777777" w:rsidR="00EF3498" w:rsidRPr="00DA06C3" w:rsidRDefault="00EF3498" w:rsidP="00EF3498">
            <w:pPr>
              <w:pStyle w:val="TAC"/>
            </w:pPr>
          </w:p>
        </w:tc>
        <w:tc>
          <w:tcPr>
            <w:tcW w:w="900" w:type="dxa"/>
          </w:tcPr>
          <w:p w14:paraId="2338DAD5" w14:textId="77777777" w:rsidR="00EF3498" w:rsidRPr="00DA06C3" w:rsidRDefault="00EF3498" w:rsidP="00EF3498">
            <w:pPr>
              <w:pStyle w:val="TAC"/>
            </w:pPr>
            <w:r w:rsidRPr="00DA06C3">
              <w:t>x</w:t>
            </w:r>
          </w:p>
        </w:tc>
        <w:tc>
          <w:tcPr>
            <w:tcW w:w="990" w:type="dxa"/>
          </w:tcPr>
          <w:p w14:paraId="572FE95B" w14:textId="77777777" w:rsidR="00EF3498" w:rsidRPr="00DA06C3" w:rsidRDefault="00EF3498" w:rsidP="00EF3498">
            <w:pPr>
              <w:pStyle w:val="TAC"/>
            </w:pPr>
          </w:p>
        </w:tc>
        <w:tc>
          <w:tcPr>
            <w:tcW w:w="1237" w:type="dxa"/>
          </w:tcPr>
          <w:p w14:paraId="641828F0" w14:textId="77777777" w:rsidR="00EF3498" w:rsidRPr="00DA06C3" w:rsidRDefault="00EF3498" w:rsidP="00EF3498">
            <w:pPr>
              <w:pStyle w:val="TAC"/>
            </w:pPr>
          </w:p>
        </w:tc>
      </w:tr>
      <w:tr w:rsidR="00EF3498" w:rsidRPr="00DA06C3" w14:paraId="62831B47" w14:textId="77777777" w:rsidTr="00EF3498">
        <w:tc>
          <w:tcPr>
            <w:tcW w:w="1080" w:type="dxa"/>
            <w:shd w:val="clear" w:color="auto" w:fill="auto"/>
          </w:tcPr>
          <w:p w14:paraId="0442DA30" w14:textId="77777777" w:rsidR="00EF3498" w:rsidRPr="00DA06C3" w:rsidRDefault="00EF3498" w:rsidP="00EF3498">
            <w:pPr>
              <w:pStyle w:val="TAH"/>
            </w:pPr>
            <w:r w:rsidRPr="00DA06C3">
              <w:t>40</w:t>
            </w:r>
          </w:p>
        </w:tc>
        <w:tc>
          <w:tcPr>
            <w:tcW w:w="900" w:type="dxa"/>
            <w:shd w:val="clear" w:color="auto" w:fill="auto"/>
          </w:tcPr>
          <w:p w14:paraId="13B90828" w14:textId="77777777" w:rsidR="00EF3498" w:rsidRPr="00DA06C3" w:rsidRDefault="00EF3498" w:rsidP="00EF3498">
            <w:pPr>
              <w:pStyle w:val="TAC"/>
            </w:pPr>
          </w:p>
        </w:tc>
        <w:tc>
          <w:tcPr>
            <w:tcW w:w="900" w:type="dxa"/>
            <w:shd w:val="clear" w:color="auto" w:fill="auto"/>
          </w:tcPr>
          <w:p w14:paraId="3C7A9A28" w14:textId="77777777" w:rsidR="00EF3498" w:rsidRPr="00DA06C3" w:rsidRDefault="00EF3498" w:rsidP="00EF3498">
            <w:pPr>
              <w:pStyle w:val="TAC"/>
            </w:pPr>
          </w:p>
        </w:tc>
        <w:tc>
          <w:tcPr>
            <w:tcW w:w="1080" w:type="dxa"/>
            <w:shd w:val="clear" w:color="auto" w:fill="auto"/>
          </w:tcPr>
          <w:p w14:paraId="4678D024" w14:textId="77777777" w:rsidR="00EF3498" w:rsidRPr="00DA06C3" w:rsidRDefault="00EF3498" w:rsidP="00EF3498">
            <w:pPr>
              <w:pStyle w:val="TAC"/>
            </w:pPr>
          </w:p>
        </w:tc>
        <w:tc>
          <w:tcPr>
            <w:tcW w:w="810" w:type="dxa"/>
            <w:shd w:val="clear" w:color="auto" w:fill="auto"/>
          </w:tcPr>
          <w:p w14:paraId="23D5C63A" w14:textId="77777777" w:rsidR="00EF3498" w:rsidRPr="00DA06C3" w:rsidRDefault="00EF3498" w:rsidP="00EF3498">
            <w:pPr>
              <w:pStyle w:val="TAC"/>
            </w:pPr>
          </w:p>
        </w:tc>
        <w:tc>
          <w:tcPr>
            <w:tcW w:w="990" w:type="dxa"/>
          </w:tcPr>
          <w:p w14:paraId="5B226E0B" w14:textId="77777777" w:rsidR="00EF3498" w:rsidRPr="00DA06C3" w:rsidRDefault="00EF3498" w:rsidP="00EF3498">
            <w:pPr>
              <w:pStyle w:val="TAC"/>
            </w:pPr>
          </w:p>
        </w:tc>
        <w:tc>
          <w:tcPr>
            <w:tcW w:w="720" w:type="dxa"/>
          </w:tcPr>
          <w:p w14:paraId="52E48711" w14:textId="77777777" w:rsidR="00EF3498" w:rsidRPr="00DA06C3" w:rsidRDefault="00EF3498" w:rsidP="00EF3498">
            <w:pPr>
              <w:pStyle w:val="TAC"/>
            </w:pPr>
          </w:p>
        </w:tc>
        <w:tc>
          <w:tcPr>
            <w:tcW w:w="900" w:type="dxa"/>
          </w:tcPr>
          <w:p w14:paraId="241E86AC" w14:textId="77777777" w:rsidR="00EF3498" w:rsidRPr="00DA06C3" w:rsidRDefault="00EF3498" w:rsidP="00EF3498">
            <w:pPr>
              <w:pStyle w:val="TAC"/>
            </w:pPr>
            <w:r w:rsidRPr="00DA06C3">
              <w:t>x</w:t>
            </w:r>
          </w:p>
        </w:tc>
        <w:tc>
          <w:tcPr>
            <w:tcW w:w="990" w:type="dxa"/>
          </w:tcPr>
          <w:p w14:paraId="422132C0" w14:textId="77777777" w:rsidR="00EF3498" w:rsidRPr="00DA06C3" w:rsidRDefault="00EF3498" w:rsidP="00EF3498">
            <w:pPr>
              <w:pStyle w:val="TAC"/>
            </w:pPr>
          </w:p>
        </w:tc>
        <w:tc>
          <w:tcPr>
            <w:tcW w:w="1237" w:type="dxa"/>
          </w:tcPr>
          <w:p w14:paraId="0EA4C76B" w14:textId="77777777" w:rsidR="00EF3498" w:rsidRPr="00DA06C3" w:rsidRDefault="00EF3498" w:rsidP="00EF3498">
            <w:pPr>
              <w:pStyle w:val="TAC"/>
            </w:pPr>
          </w:p>
        </w:tc>
      </w:tr>
      <w:tr w:rsidR="00EF3498" w:rsidRPr="00DA06C3" w14:paraId="559BECAE" w14:textId="77777777" w:rsidTr="00EF3498">
        <w:tc>
          <w:tcPr>
            <w:tcW w:w="1080" w:type="dxa"/>
            <w:shd w:val="clear" w:color="auto" w:fill="auto"/>
          </w:tcPr>
          <w:p w14:paraId="5ABA509A" w14:textId="77777777" w:rsidR="00EF3498" w:rsidRPr="00DA06C3" w:rsidRDefault="00EF3498" w:rsidP="00EF3498">
            <w:pPr>
              <w:pStyle w:val="TAH"/>
            </w:pPr>
            <w:r w:rsidRPr="00DA06C3">
              <w:t>41</w:t>
            </w:r>
          </w:p>
        </w:tc>
        <w:tc>
          <w:tcPr>
            <w:tcW w:w="900" w:type="dxa"/>
            <w:shd w:val="clear" w:color="auto" w:fill="auto"/>
          </w:tcPr>
          <w:p w14:paraId="38B30DAB" w14:textId="77777777" w:rsidR="00EF3498" w:rsidRPr="00DA06C3" w:rsidRDefault="00EF3498" w:rsidP="00EF3498">
            <w:pPr>
              <w:pStyle w:val="TAC"/>
            </w:pPr>
          </w:p>
        </w:tc>
        <w:tc>
          <w:tcPr>
            <w:tcW w:w="900" w:type="dxa"/>
            <w:shd w:val="clear" w:color="auto" w:fill="auto"/>
          </w:tcPr>
          <w:p w14:paraId="48203E46" w14:textId="77777777" w:rsidR="00EF3498" w:rsidRPr="00DA06C3" w:rsidRDefault="00EF3498" w:rsidP="00EF3498">
            <w:pPr>
              <w:pStyle w:val="TAC"/>
            </w:pPr>
          </w:p>
        </w:tc>
        <w:tc>
          <w:tcPr>
            <w:tcW w:w="1080" w:type="dxa"/>
            <w:shd w:val="clear" w:color="auto" w:fill="auto"/>
          </w:tcPr>
          <w:p w14:paraId="1801E583" w14:textId="77777777" w:rsidR="00EF3498" w:rsidRPr="00DA06C3" w:rsidRDefault="00EF3498" w:rsidP="00EF3498">
            <w:pPr>
              <w:pStyle w:val="TAC"/>
            </w:pPr>
          </w:p>
        </w:tc>
        <w:tc>
          <w:tcPr>
            <w:tcW w:w="810" w:type="dxa"/>
            <w:shd w:val="clear" w:color="auto" w:fill="auto"/>
          </w:tcPr>
          <w:p w14:paraId="1BCEA384" w14:textId="77777777" w:rsidR="00EF3498" w:rsidRPr="00DA06C3" w:rsidRDefault="00EF3498" w:rsidP="00EF3498">
            <w:pPr>
              <w:pStyle w:val="TAC"/>
            </w:pPr>
          </w:p>
        </w:tc>
        <w:tc>
          <w:tcPr>
            <w:tcW w:w="990" w:type="dxa"/>
          </w:tcPr>
          <w:p w14:paraId="6163B905" w14:textId="77777777" w:rsidR="00EF3498" w:rsidRPr="00DA06C3" w:rsidRDefault="00EF3498" w:rsidP="00EF3498">
            <w:pPr>
              <w:pStyle w:val="TAC"/>
            </w:pPr>
          </w:p>
        </w:tc>
        <w:tc>
          <w:tcPr>
            <w:tcW w:w="720" w:type="dxa"/>
          </w:tcPr>
          <w:p w14:paraId="49BDEC40" w14:textId="77777777" w:rsidR="00EF3498" w:rsidRPr="00DA06C3" w:rsidRDefault="00EF3498" w:rsidP="00EF3498">
            <w:pPr>
              <w:pStyle w:val="TAC"/>
            </w:pPr>
          </w:p>
        </w:tc>
        <w:tc>
          <w:tcPr>
            <w:tcW w:w="900" w:type="dxa"/>
          </w:tcPr>
          <w:p w14:paraId="161D419F" w14:textId="77777777" w:rsidR="00EF3498" w:rsidRPr="00DA06C3" w:rsidRDefault="00EF3498" w:rsidP="00EF3498">
            <w:pPr>
              <w:pStyle w:val="TAC"/>
            </w:pPr>
          </w:p>
        </w:tc>
        <w:tc>
          <w:tcPr>
            <w:tcW w:w="990" w:type="dxa"/>
          </w:tcPr>
          <w:p w14:paraId="7B6B3997" w14:textId="77777777" w:rsidR="00EF3498" w:rsidRPr="00DA06C3" w:rsidRDefault="00EF3498" w:rsidP="00EF3498">
            <w:pPr>
              <w:pStyle w:val="TAC"/>
            </w:pPr>
          </w:p>
        </w:tc>
        <w:tc>
          <w:tcPr>
            <w:tcW w:w="1237" w:type="dxa"/>
          </w:tcPr>
          <w:p w14:paraId="5B8D44F9" w14:textId="77777777" w:rsidR="00EF3498" w:rsidRPr="00DA06C3" w:rsidRDefault="00EF3498" w:rsidP="00EF3498">
            <w:pPr>
              <w:pStyle w:val="TAC"/>
            </w:pPr>
            <w:r w:rsidRPr="00DA06C3">
              <w:t>x</w:t>
            </w:r>
          </w:p>
        </w:tc>
      </w:tr>
      <w:tr w:rsidR="00EF3498" w:rsidRPr="00DA06C3" w14:paraId="31A1D540" w14:textId="77777777" w:rsidTr="00EF3498">
        <w:tc>
          <w:tcPr>
            <w:tcW w:w="1080" w:type="dxa"/>
            <w:shd w:val="clear" w:color="auto" w:fill="auto"/>
          </w:tcPr>
          <w:p w14:paraId="59D3C273" w14:textId="77777777" w:rsidR="00EF3498" w:rsidRPr="00DA06C3" w:rsidRDefault="00EF3498" w:rsidP="00EF3498">
            <w:pPr>
              <w:pStyle w:val="TAH"/>
            </w:pPr>
            <w:r w:rsidRPr="00DA06C3">
              <w:t>42</w:t>
            </w:r>
          </w:p>
        </w:tc>
        <w:tc>
          <w:tcPr>
            <w:tcW w:w="900" w:type="dxa"/>
            <w:shd w:val="clear" w:color="auto" w:fill="auto"/>
          </w:tcPr>
          <w:p w14:paraId="2BD79D8E" w14:textId="77777777" w:rsidR="00EF3498" w:rsidRPr="00DA06C3" w:rsidRDefault="00EF3498" w:rsidP="00EF3498">
            <w:pPr>
              <w:pStyle w:val="TAC"/>
            </w:pPr>
          </w:p>
        </w:tc>
        <w:tc>
          <w:tcPr>
            <w:tcW w:w="900" w:type="dxa"/>
            <w:shd w:val="clear" w:color="auto" w:fill="auto"/>
          </w:tcPr>
          <w:p w14:paraId="09C41A05" w14:textId="77777777" w:rsidR="00EF3498" w:rsidRPr="00DA06C3" w:rsidRDefault="00EF3498" w:rsidP="00EF3498">
            <w:pPr>
              <w:pStyle w:val="TAC"/>
            </w:pPr>
          </w:p>
        </w:tc>
        <w:tc>
          <w:tcPr>
            <w:tcW w:w="1080" w:type="dxa"/>
            <w:shd w:val="clear" w:color="auto" w:fill="auto"/>
          </w:tcPr>
          <w:p w14:paraId="4326E598" w14:textId="77777777" w:rsidR="00EF3498" w:rsidRPr="00DA06C3" w:rsidRDefault="00EF3498" w:rsidP="00EF3498">
            <w:pPr>
              <w:pStyle w:val="TAC"/>
            </w:pPr>
          </w:p>
        </w:tc>
        <w:tc>
          <w:tcPr>
            <w:tcW w:w="810" w:type="dxa"/>
            <w:shd w:val="clear" w:color="auto" w:fill="auto"/>
          </w:tcPr>
          <w:p w14:paraId="4642BF67" w14:textId="77777777" w:rsidR="00EF3498" w:rsidRPr="00DA06C3" w:rsidRDefault="00EF3498" w:rsidP="00EF3498">
            <w:pPr>
              <w:pStyle w:val="TAC"/>
            </w:pPr>
          </w:p>
        </w:tc>
        <w:tc>
          <w:tcPr>
            <w:tcW w:w="990" w:type="dxa"/>
          </w:tcPr>
          <w:p w14:paraId="09B59B54" w14:textId="77777777" w:rsidR="00EF3498" w:rsidRPr="00DA06C3" w:rsidRDefault="00EF3498" w:rsidP="00EF3498">
            <w:pPr>
              <w:pStyle w:val="TAC"/>
            </w:pPr>
          </w:p>
        </w:tc>
        <w:tc>
          <w:tcPr>
            <w:tcW w:w="720" w:type="dxa"/>
          </w:tcPr>
          <w:p w14:paraId="17148EE1" w14:textId="77777777" w:rsidR="00EF3498" w:rsidRPr="00DA06C3" w:rsidRDefault="00EF3498" w:rsidP="00EF3498">
            <w:pPr>
              <w:pStyle w:val="TAC"/>
            </w:pPr>
          </w:p>
        </w:tc>
        <w:tc>
          <w:tcPr>
            <w:tcW w:w="900" w:type="dxa"/>
          </w:tcPr>
          <w:p w14:paraId="0ABA0B68" w14:textId="77777777" w:rsidR="00EF3498" w:rsidRPr="00DA06C3" w:rsidRDefault="00EF3498" w:rsidP="00EF3498">
            <w:pPr>
              <w:pStyle w:val="TAC"/>
            </w:pPr>
          </w:p>
        </w:tc>
        <w:tc>
          <w:tcPr>
            <w:tcW w:w="990" w:type="dxa"/>
          </w:tcPr>
          <w:p w14:paraId="1E545B11" w14:textId="77777777" w:rsidR="00EF3498" w:rsidRPr="00DA06C3" w:rsidRDefault="00EF3498" w:rsidP="00EF3498">
            <w:pPr>
              <w:pStyle w:val="TAC"/>
            </w:pPr>
          </w:p>
        </w:tc>
        <w:tc>
          <w:tcPr>
            <w:tcW w:w="1237" w:type="dxa"/>
          </w:tcPr>
          <w:p w14:paraId="25365D31" w14:textId="77777777" w:rsidR="00EF3498" w:rsidRPr="00DA06C3" w:rsidRDefault="00EF3498" w:rsidP="00EF3498">
            <w:pPr>
              <w:pStyle w:val="TAC"/>
            </w:pPr>
            <w:r w:rsidRPr="00DA06C3">
              <w:t>x</w:t>
            </w:r>
          </w:p>
        </w:tc>
      </w:tr>
      <w:tr w:rsidR="00EF3498" w:rsidRPr="00F62681" w14:paraId="745FFAB7" w14:textId="77777777" w:rsidTr="00EF3498">
        <w:tc>
          <w:tcPr>
            <w:tcW w:w="1080" w:type="dxa"/>
            <w:shd w:val="clear" w:color="auto" w:fill="auto"/>
          </w:tcPr>
          <w:p w14:paraId="287ED7C9" w14:textId="77777777" w:rsidR="00EF3498" w:rsidRPr="00DA06C3" w:rsidRDefault="00EF3498" w:rsidP="00EF3498">
            <w:pPr>
              <w:pStyle w:val="TAH"/>
            </w:pPr>
            <w:r w:rsidRPr="00DA06C3">
              <w:t>43</w:t>
            </w:r>
          </w:p>
        </w:tc>
        <w:tc>
          <w:tcPr>
            <w:tcW w:w="900" w:type="dxa"/>
            <w:shd w:val="clear" w:color="auto" w:fill="auto"/>
          </w:tcPr>
          <w:p w14:paraId="25290433" w14:textId="77777777" w:rsidR="00EF3498" w:rsidRPr="00DA06C3" w:rsidRDefault="00EF3498" w:rsidP="00EF3498">
            <w:pPr>
              <w:pStyle w:val="TAC"/>
            </w:pPr>
          </w:p>
        </w:tc>
        <w:tc>
          <w:tcPr>
            <w:tcW w:w="900" w:type="dxa"/>
            <w:shd w:val="clear" w:color="auto" w:fill="auto"/>
          </w:tcPr>
          <w:p w14:paraId="3192EBA0" w14:textId="77777777" w:rsidR="00EF3498" w:rsidRPr="00DA06C3" w:rsidRDefault="00EF3498" w:rsidP="00EF3498">
            <w:pPr>
              <w:pStyle w:val="TAC"/>
            </w:pPr>
          </w:p>
        </w:tc>
        <w:tc>
          <w:tcPr>
            <w:tcW w:w="1080" w:type="dxa"/>
            <w:shd w:val="clear" w:color="auto" w:fill="auto"/>
          </w:tcPr>
          <w:p w14:paraId="6C661D75" w14:textId="77777777" w:rsidR="00EF3498" w:rsidRPr="00DA06C3" w:rsidRDefault="00EF3498" w:rsidP="00EF3498">
            <w:pPr>
              <w:pStyle w:val="TAC"/>
            </w:pPr>
          </w:p>
        </w:tc>
        <w:tc>
          <w:tcPr>
            <w:tcW w:w="810" w:type="dxa"/>
            <w:shd w:val="clear" w:color="auto" w:fill="auto"/>
          </w:tcPr>
          <w:p w14:paraId="24850485" w14:textId="77777777" w:rsidR="00EF3498" w:rsidRPr="00DA06C3" w:rsidRDefault="00EF3498" w:rsidP="00EF3498">
            <w:pPr>
              <w:pStyle w:val="TAC"/>
            </w:pPr>
          </w:p>
        </w:tc>
        <w:tc>
          <w:tcPr>
            <w:tcW w:w="990" w:type="dxa"/>
          </w:tcPr>
          <w:p w14:paraId="1E0B3544" w14:textId="77777777" w:rsidR="00EF3498" w:rsidRPr="00DA06C3" w:rsidRDefault="00EF3498" w:rsidP="00EF3498">
            <w:pPr>
              <w:pStyle w:val="TAC"/>
            </w:pPr>
          </w:p>
        </w:tc>
        <w:tc>
          <w:tcPr>
            <w:tcW w:w="720" w:type="dxa"/>
          </w:tcPr>
          <w:p w14:paraId="2F07281A" w14:textId="77777777" w:rsidR="00EF3498" w:rsidRPr="00DA06C3" w:rsidRDefault="00EF3498" w:rsidP="00EF3498">
            <w:pPr>
              <w:pStyle w:val="TAC"/>
            </w:pPr>
          </w:p>
        </w:tc>
        <w:tc>
          <w:tcPr>
            <w:tcW w:w="900" w:type="dxa"/>
          </w:tcPr>
          <w:p w14:paraId="409A4257" w14:textId="77777777" w:rsidR="00EF3498" w:rsidRPr="00DA06C3" w:rsidRDefault="00EF3498" w:rsidP="00EF3498">
            <w:pPr>
              <w:pStyle w:val="TAC"/>
            </w:pPr>
          </w:p>
        </w:tc>
        <w:tc>
          <w:tcPr>
            <w:tcW w:w="990" w:type="dxa"/>
          </w:tcPr>
          <w:p w14:paraId="78EFD5B9" w14:textId="77777777" w:rsidR="00EF3498" w:rsidRPr="00DA06C3" w:rsidRDefault="00EF3498" w:rsidP="00EF3498">
            <w:pPr>
              <w:pStyle w:val="TAC"/>
            </w:pPr>
          </w:p>
        </w:tc>
        <w:tc>
          <w:tcPr>
            <w:tcW w:w="1237" w:type="dxa"/>
          </w:tcPr>
          <w:p w14:paraId="23E71D69" w14:textId="77777777" w:rsidR="00EF3498" w:rsidRPr="00DA06C3" w:rsidRDefault="00EF3498" w:rsidP="00EF3498">
            <w:pPr>
              <w:pStyle w:val="TAC"/>
            </w:pPr>
            <w:r w:rsidRPr="00DA06C3">
              <w:t>x</w:t>
            </w:r>
          </w:p>
        </w:tc>
      </w:tr>
    </w:tbl>
    <w:p w14:paraId="212239D1" w14:textId="77777777" w:rsidR="00EF3498" w:rsidRPr="00F62681" w:rsidRDefault="00EF3498" w:rsidP="00EF3498">
      <w:pPr>
        <w:rPr>
          <w:rFonts w:eastAsia="MS Mincho"/>
        </w:rPr>
      </w:pPr>
    </w:p>
    <w:p w14:paraId="6FE51230" w14:textId="4BAFCC9B" w:rsidR="00EF3498" w:rsidRDefault="00EF3498" w:rsidP="00646A9C">
      <w:pPr>
        <w:rPr>
          <w:b/>
          <w:bCs/>
          <w:color w:val="FF0000"/>
        </w:rPr>
      </w:pPr>
    </w:p>
    <w:p w14:paraId="324945BA" w14:textId="4004CE3B" w:rsidR="00EF3498" w:rsidRDefault="00EF3498" w:rsidP="00646A9C">
      <w:pPr>
        <w:rPr>
          <w:b/>
          <w:bCs/>
          <w:color w:val="FF0000"/>
        </w:rPr>
      </w:pPr>
    </w:p>
    <w:p w14:paraId="636DB4DF" w14:textId="77777777" w:rsidR="00EF3498" w:rsidRPr="00F62681" w:rsidRDefault="00EF3498" w:rsidP="00EF3498">
      <w:pPr>
        <w:pStyle w:val="Heading2"/>
        <w:rPr>
          <w:lang w:eastAsia="ko-KR"/>
        </w:rPr>
      </w:pPr>
      <w:bookmarkStart w:id="43" w:name="_Toc31011429"/>
      <w:bookmarkStart w:id="44" w:name="_Toc43297433"/>
      <w:bookmarkStart w:id="45" w:name="_Toc43733131"/>
      <w:bookmarkStart w:id="46" w:name="_Toc50192884"/>
      <w:bookmarkStart w:id="47" w:name="_Toc50467029"/>
      <w:bookmarkStart w:id="48" w:name="_Toc50710842"/>
      <w:r w:rsidRPr="00F62681">
        <w:rPr>
          <w:lang w:eastAsia="ko-KR"/>
        </w:rPr>
        <w:lastRenderedPageBreak/>
        <w:t>6.3</w:t>
      </w:r>
      <w:r w:rsidRPr="00F62681">
        <w:rPr>
          <w:lang w:eastAsia="ko-KR"/>
        </w:rPr>
        <w:tab/>
        <w:t>Solution #3: Integrated Multicast and Unicast Transport</w:t>
      </w:r>
      <w:bookmarkEnd w:id="43"/>
      <w:bookmarkEnd w:id="44"/>
      <w:bookmarkEnd w:id="45"/>
      <w:bookmarkEnd w:id="46"/>
      <w:bookmarkEnd w:id="47"/>
      <w:bookmarkEnd w:id="48"/>
    </w:p>
    <w:p w14:paraId="02C0AAE1" w14:textId="77777777" w:rsidR="00EF3498" w:rsidRPr="00F62681" w:rsidRDefault="00EF3498" w:rsidP="00EF3498">
      <w:pPr>
        <w:pStyle w:val="Heading3"/>
        <w:rPr>
          <w:lang w:eastAsia="ko-KR"/>
        </w:rPr>
      </w:pPr>
      <w:bookmarkStart w:id="49" w:name="_Toc31011430"/>
      <w:bookmarkStart w:id="50" w:name="_Toc43297434"/>
      <w:bookmarkStart w:id="51" w:name="_Toc43733132"/>
      <w:bookmarkStart w:id="52" w:name="_Toc50192885"/>
      <w:bookmarkStart w:id="53" w:name="_Toc50467030"/>
      <w:bookmarkStart w:id="54" w:name="_Toc50710843"/>
      <w:r w:rsidRPr="00F62681">
        <w:rPr>
          <w:lang w:eastAsia="ko-KR"/>
        </w:rPr>
        <w:t>6.3.1</w:t>
      </w:r>
      <w:r w:rsidRPr="00F62681">
        <w:rPr>
          <w:lang w:eastAsia="ko-KR"/>
        </w:rPr>
        <w:tab/>
        <w:t>Functional Description</w:t>
      </w:r>
      <w:bookmarkEnd w:id="49"/>
      <w:bookmarkEnd w:id="50"/>
      <w:bookmarkEnd w:id="51"/>
      <w:bookmarkEnd w:id="52"/>
      <w:bookmarkEnd w:id="53"/>
      <w:bookmarkEnd w:id="54"/>
    </w:p>
    <w:p w14:paraId="34682160" w14:textId="77777777" w:rsidR="00EF3498" w:rsidRPr="00F62681" w:rsidRDefault="00EF3498" w:rsidP="00EF3498">
      <w:pPr>
        <w:pStyle w:val="Heading4"/>
        <w:rPr>
          <w:lang w:eastAsia="ko-KR"/>
        </w:rPr>
      </w:pPr>
      <w:bookmarkStart w:id="55" w:name="_Toc31011431"/>
      <w:bookmarkStart w:id="56" w:name="_Toc43297435"/>
      <w:bookmarkStart w:id="57" w:name="_Toc43733133"/>
      <w:bookmarkStart w:id="58" w:name="_Toc50192886"/>
      <w:bookmarkStart w:id="59" w:name="_Toc50467031"/>
      <w:bookmarkStart w:id="60" w:name="_Toc50710844"/>
      <w:r w:rsidRPr="00F62681">
        <w:rPr>
          <w:lang w:eastAsia="ko-KR"/>
        </w:rPr>
        <w:t>6.3.1.1</w:t>
      </w:r>
      <w:r w:rsidRPr="00F62681">
        <w:rPr>
          <w:lang w:eastAsia="ko-KR"/>
        </w:rPr>
        <w:tab/>
        <w:t>System Architecture</w:t>
      </w:r>
      <w:bookmarkEnd w:id="55"/>
      <w:bookmarkEnd w:id="56"/>
      <w:bookmarkEnd w:id="57"/>
      <w:bookmarkEnd w:id="58"/>
      <w:bookmarkEnd w:id="59"/>
      <w:bookmarkEnd w:id="60"/>
    </w:p>
    <w:p w14:paraId="19D53D17" w14:textId="556C0E7B" w:rsidR="00EF3498" w:rsidRDefault="00EF3498" w:rsidP="00EF3498">
      <w:pPr>
        <w:rPr>
          <w:lang w:eastAsia="ko-KR"/>
        </w:rPr>
      </w:pPr>
      <w:r>
        <w:rPr>
          <w:lang w:eastAsia="ko-KR"/>
        </w:rPr>
        <w:t xml:space="preserve">This solution addresses Key Issue 1 </w:t>
      </w:r>
      <w:ins w:id="61" w:author="Nokia rev0" w:date="2020-10-01T13:28:00Z">
        <w:r>
          <w:rPr>
            <w:lang w:eastAsia="ko-KR"/>
          </w:rPr>
          <w:t xml:space="preserve">and Key Issue 3 </w:t>
        </w:r>
      </w:ins>
      <w:r>
        <w:rPr>
          <w:lang w:eastAsia="ko-KR"/>
        </w:rPr>
        <w:t>and proposes a system architecture that reuses as much as possible the system architecture and procedures of current 5GS unicast system architecture. The architecture functional entities are described in clause A.1 "5G MBS system architecture based on unicast 5GC".</w:t>
      </w:r>
      <w:r>
        <w:rPr>
          <w:rFonts w:eastAsia="DengXian"/>
          <w:lang w:eastAsia="ko-KR"/>
        </w:rPr>
        <w:t xml:space="preserve"> This solution also addresses </w:t>
      </w:r>
      <w:r w:rsidRPr="00F62681">
        <w:rPr>
          <w:lang w:eastAsia="ko-KR"/>
        </w:rPr>
        <w:t>some aspects of K</w:t>
      </w:r>
      <w:r>
        <w:rPr>
          <w:lang w:eastAsia="ko-KR"/>
        </w:rPr>
        <w:t xml:space="preserve">ey </w:t>
      </w:r>
      <w:r w:rsidRPr="00F62681">
        <w:rPr>
          <w:lang w:eastAsia="ko-KR"/>
        </w:rPr>
        <w:t>I</w:t>
      </w:r>
      <w:r>
        <w:rPr>
          <w:lang w:eastAsia="ko-KR"/>
        </w:rPr>
        <w:t>ssue</w:t>
      </w:r>
      <w:r w:rsidRPr="00F62681">
        <w:rPr>
          <w:lang w:eastAsia="ko-KR"/>
        </w:rPr>
        <w:t xml:space="preserve"> 4.</w:t>
      </w:r>
    </w:p>
    <w:p w14:paraId="2D7477ED" w14:textId="1031C086" w:rsidR="00FD68A3" w:rsidRPr="00F62681" w:rsidRDefault="00FD68A3" w:rsidP="00EF3498">
      <w:pPr>
        <w:rPr>
          <w:lang w:eastAsia="ko-KR"/>
        </w:rPr>
      </w:pPr>
      <w:ins w:id="62" w:author="Nokia rev0" w:date="2020-10-01T15:57:00Z">
        <w:r>
          <w:rPr>
            <w:lang w:eastAsia="ko-KR"/>
          </w:rPr>
          <w:t xml:space="preserve">For clarity, an MB-SMF </w:t>
        </w:r>
      </w:ins>
      <w:ins w:id="63" w:author="Nokia rev0" w:date="2020-10-01T15:58:00Z">
        <w:r>
          <w:rPr>
            <w:lang w:eastAsia="ko-KR"/>
          </w:rPr>
          <w:t xml:space="preserve">that </w:t>
        </w:r>
      </w:ins>
      <w:ins w:id="64" w:author="Nokia rev0" w:date="2020-10-01T15:59:00Z">
        <w:r>
          <w:rPr>
            <w:lang w:eastAsia="ko-KR"/>
          </w:rPr>
          <w:t xml:space="preserve">handles the multicast distribution session and an SMF that handles the PDU session of a UE in the multicast session </w:t>
        </w:r>
      </w:ins>
      <w:ins w:id="65" w:author="Nokia rev0" w:date="2020-10-01T16:00:00Z">
        <w:r>
          <w:rPr>
            <w:lang w:eastAsia="ko-KR"/>
          </w:rPr>
          <w:t xml:space="preserve">are depicted separately. </w:t>
        </w:r>
      </w:ins>
      <w:ins w:id="66" w:author="Nokia rev0" w:date="2020-10-01T16:02:00Z">
        <w:r>
          <w:rPr>
            <w:lang w:eastAsia="ko-KR"/>
          </w:rPr>
          <w:t xml:space="preserve">An MB-UPF controlled by the MB-SMF and an UPF </w:t>
        </w:r>
      </w:ins>
      <w:ins w:id="67" w:author="Nokia rev0" w:date="2020-10-01T16:03:00Z">
        <w:r>
          <w:rPr>
            <w:lang w:eastAsia="ko-KR"/>
          </w:rPr>
          <w:t xml:space="preserve">controlled by the </w:t>
        </w:r>
      </w:ins>
      <w:ins w:id="68" w:author="Nokia rev0" w:date="2020-10-01T16:02:00Z">
        <w:r>
          <w:rPr>
            <w:lang w:eastAsia="ko-KR"/>
          </w:rPr>
          <w:t xml:space="preserve">SMF are </w:t>
        </w:r>
      </w:ins>
      <w:ins w:id="69" w:author="Nokia rev0" w:date="2020-10-01T16:03:00Z">
        <w:r>
          <w:rPr>
            <w:lang w:eastAsia="ko-KR"/>
          </w:rPr>
          <w:t xml:space="preserve">also </w:t>
        </w:r>
      </w:ins>
      <w:ins w:id="70" w:author="Nokia rev0" w:date="2020-10-01T16:02:00Z">
        <w:r>
          <w:rPr>
            <w:lang w:eastAsia="ko-KR"/>
          </w:rPr>
          <w:t>depicted separately.</w:t>
        </w:r>
      </w:ins>
      <w:ins w:id="71" w:author="Nokia rev0" w:date="2020-10-01T16:03:00Z">
        <w:r>
          <w:rPr>
            <w:lang w:eastAsia="ko-KR"/>
          </w:rPr>
          <w:t xml:space="preserve"> </w:t>
        </w:r>
      </w:ins>
      <w:ins w:id="72" w:author="Nokia rev0" w:date="2020-10-01T16:00:00Z">
        <w:r>
          <w:rPr>
            <w:lang w:eastAsia="ko-KR"/>
          </w:rPr>
          <w:t xml:space="preserve">In addition, an MB-PCF that </w:t>
        </w:r>
      </w:ins>
      <w:ins w:id="73" w:author="Nokia rev0" w:date="2020-10-01T16:01:00Z">
        <w:r>
          <w:rPr>
            <w:lang w:eastAsia="ko-KR"/>
          </w:rPr>
          <w:t>provides policy control for</w:t>
        </w:r>
      </w:ins>
      <w:ins w:id="74" w:author="Nokia rev0" w:date="2020-10-01T16:00:00Z">
        <w:r>
          <w:rPr>
            <w:lang w:eastAsia="ko-KR"/>
          </w:rPr>
          <w:t xml:space="preserve"> the MB-SM</w:t>
        </w:r>
      </w:ins>
      <w:ins w:id="75" w:author="Nokia rev0" w:date="2020-10-01T16:01:00Z">
        <w:r>
          <w:rPr>
            <w:lang w:eastAsia="ko-KR"/>
          </w:rPr>
          <w:t>F and an PCF that provides policy control for the SMF are de</w:t>
        </w:r>
      </w:ins>
      <w:ins w:id="76" w:author="Nokia rev0" w:date="2020-10-01T16:02:00Z">
        <w:r>
          <w:rPr>
            <w:lang w:eastAsia="ko-KR"/>
          </w:rPr>
          <w:t>picted separately.</w:t>
        </w:r>
      </w:ins>
    </w:p>
    <w:p w14:paraId="422842F7" w14:textId="77777777" w:rsidR="00FD68A3" w:rsidRDefault="00FD68A3" w:rsidP="00EF3498">
      <w:pPr>
        <w:pStyle w:val="Heading4"/>
        <w:rPr>
          <w:lang w:eastAsia="ko-KR"/>
        </w:rPr>
      </w:pPr>
      <w:bookmarkStart w:id="77" w:name="_Toc31011434"/>
      <w:bookmarkStart w:id="78" w:name="_Toc43297438"/>
      <w:bookmarkStart w:id="79" w:name="_Toc43733136"/>
      <w:bookmarkStart w:id="80" w:name="_Toc50192889"/>
      <w:bookmarkStart w:id="81" w:name="_Toc50467034"/>
      <w:bookmarkStart w:id="82" w:name="_Toc50710847"/>
    </w:p>
    <w:p w14:paraId="6239BE4F" w14:textId="7114B31D" w:rsidR="00EF3498" w:rsidRPr="00F62681" w:rsidRDefault="00EF3498" w:rsidP="00EF3498">
      <w:pPr>
        <w:pStyle w:val="Heading4"/>
        <w:rPr>
          <w:lang w:eastAsia="ko-KR"/>
        </w:rPr>
      </w:pPr>
      <w:r w:rsidRPr="00F62681">
        <w:rPr>
          <w:lang w:eastAsia="ko-KR"/>
        </w:rPr>
        <w:t>6.3.2.1</w:t>
      </w:r>
      <w:r w:rsidRPr="00F62681">
        <w:rPr>
          <w:lang w:eastAsia="ko-KR"/>
        </w:rPr>
        <w:tab/>
        <w:t>Multicast context and Multicast flow setup/modification via PDU Session Modification procedure</w:t>
      </w:r>
      <w:bookmarkEnd w:id="77"/>
      <w:bookmarkEnd w:id="78"/>
      <w:bookmarkEnd w:id="79"/>
      <w:bookmarkEnd w:id="80"/>
      <w:bookmarkEnd w:id="81"/>
      <w:bookmarkEnd w:id="82"/>
    </w:p>
    <w:p w14:paraId="5C46D389" w14:textId="77777777" w:rsidR="00EF3498" w:rsidRPr="00F62681" w:rsidRDefault="00EF3498" w:rsidP="00EF3498">
      <w:pPr>
        <w:rPr>
          <w:lang w:eastAsia="ko-KR"/>
        </w:rPr>
      </w:pPr>
      <w:r>
        <w:rPr>
          <w:lang w:eastAsia="ko-KR"/>
        </w:rPr>
        <w:t>The Multicast context and Multicast flow setup/modification uses an enhanced PDU session modification procedure for unicast traffic defined in TS 23.502 [8].</w:t>
      </w:r>
    </w:p>
    <w:moveFromRangeStart w:id="83" w:author="Nokia rev0" w:date="2020-10-01T15:48:00Z" w:name="move52459701"/>
    <w:p w14:paraId="242E0BC2" w14:textId="0718972B" w:rsidR="00EF3498" w:rsidRPr="00F62681" w:rsidRDefault="00EF3498" w:rsidP="00EF3498">
      <w:pPr>
        <w:pStyle w:val="TH"/>
      </w:pPr>
      <w:moveFrom w:id="84" w:author="Nokia rev0" w:date="2020-10-01T15:48:00Z">
        <w:r w:rsidDel="001B6FB1">
          <w:object w:dxaOrig="10740" w:dyaOrig="18990" w14:anchorId="2A6F6474">
            <v:shape id="_x0000_i1027" type="#_x0000_t75" style="width:391.5pt;height:692.25pt" o:ole="">
              <v:imagedata r:id="rId18" o:title=""/>
            </v:shape>
            <o:OLEObject Type="Embed" ProgID="Visio.Drawing.15" ShapeID="_x0000_i1027" DrawAspect="Content" ObjectID="_1664666348" r:id="rId19"/>
          </w:object>
        </w:r>
      </w:moveFrom>
      <w:moveFromRangeEnd w:id="83"/>
      <w:moveToRangeStart w:id="85" w:author="Nokia rev0" w:date="2020-10-01T15:48:00Z" w:name="move52459701"/>
      <w:moveTo w:id="86" w:author="Nokia rev0" w:date="2020-10-01T15:48:00Z">
        <w:r w:rsidR="00FD68A3">
          <w:object w:dxaOrig="10740" w:dyaOrig="19215" w14:anchorId="70F43651">
            <v:shape id="_x0000_i1028" type="#_x0000_t75" style="width:384.75pt;height:688.5pt" o:ole="">
              <v:imagedata r:id="rId20" o:title=""/>
            </v:shape>
            <o:OLEObject Type="Embed" ProgID="Visio.Drawing.15" ShapeID="_x0000_i1028" DrawAspect="Content" ObjectID="_1664666349" r:id="rId21"/>
          </w:object>
        </w:r>
      </w:moveTo>
      <w:moveToRangeEnd w:id="85"/>
    </w:p>
    <w:p w14:paraId="1585D4EA" w14:textId="77777777" w:rsidR="00EF3498" w:rsidRPr="00F62681" w:rsidRDefault="00EF3498" w:rsidP="00EF3498">
      <w:pPr>
        <w:pStyle w:val="TF"/>
      </w:pPr>
      <w:r w:rsidRPr="00F62681">
        <w:t>Figure 6.3.2</w:t>
      </w:r>
      <w:r>
        <w:t>.1</w:t>
      </w:r>
      <w:r w:rsidRPr="00F62681">
        <w:t>-1: PDU Session modification for multicast</w:t>
      </w:r>
    </w:p>
    <w:p w14:paraId="4A45DAC4" w14:textId="77777777" w:rsidR="00EF3498" w:rsidRDefault="00EF3498" w:rsidP="00EF3498">
      <w:pPr>
        <w:pStyle w:val="B1"/>
      </w:pPr>
      <w:r>
        <w:lastRenderedPageBreak/>
        <w:t>1.</w:t>
      </w:r>
      <w:r>
        <w:tab/>
        <w:t>The content provider may send a request to register and reserve resources for a multicast group to the NEF and communicate the related multicast address as detailed in clause 6.3.2.2.2.</w:t>
      </w:r>
    </w:p>
    <w:p w14:paraId="74E66F29" w14:textId="77777777" w:rsidR="00EF3498" w:rsidRDefault="00EF3498" w:rsidP="00EF3498">
      <w:pPr>
        <w:pStyle w:val="B1"/>
      </w:pPr>
      <w:r>
        <w:tab/>
        <w:t>The content provider may invoke the services provided by the NEF to provision the multicast information. The multicast information is used to identify (e.g., IP Address of multicast data) and reserve resources for the multicast. The NEF selects MB-SMF controlling an MB-UPF serving as ingress point for the multicast data and creates a multicast context and stores related information including the SMF ID in the UDR. The MB-SMF may request the MB-UPF to allocate an IP address and Port for ingress multicast traffic, which is then provided to the content provider via NEF.</w:t>
      </w:r>
    </w:p>
    <w:p w14:paraId="47436F8E" w14:textId="77777777" w:rsidR="00EF3498" w:rsidRPr="00F62681" w:rsidRDefault="00EF3498" w:rsidP="00EF3498">
      <w:pPr>
        <w:pStyle w:val="NO"/>
      </w:pPr>
      <w:r w:rsidRPr="00F62681">
        <w:t>NOTE 1:</w:t>
      </w:r>
      <w:r w:rsidRPr="00F62681">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p>
    <w:p w14:paraId="011B7793" w14:textId="77777777" w:rsidR="00EF3498" w:rsidRPr="00F62681" w:rsidRDefault="00EF3498" w:rsidP="00EF3498">
      <w:pPr>
        <w:pStyle w:val="NO"/>
      </w:pPr>
      <w:r w:rsidRPr="00F62681">
        <w:t>NOTE 2:</w:t>
      </w:r>
      <w:r w:rsidRPr="00F62681">
        <w:tab/>
        <w:t xml:space="preserve">SMF and </w:t>
      </w:r>
      <w:r>
        <w:t>MB-</w:t>
      </w:r>
      <w:r w:rsidRPr="00F62681">
        <w:t>SMF can be identical.</w:t>
      </w:r>
    </w:p>
    <w:p w14:paraId="15C705D7" w14:textId="77777777" w:rsidR="00EF3498" w:rsidRPr="00F62681" w:rsidRDefault="00EF3498" w:rsidP="00EF3498">
      <w:pPr>
        <w:pStyle w:val="B1"/>
      </w:pPr>
      <w:r w:rsidRPr="00F62681">
        <w:t>2.</w:t>
      </w:r>
      <w:r w:rsidRPr="00F62681">
        <w:tab/>
        <w:t xml:space="preserve">The UE registers in the PLMN (see </w:t>
      </w:r>
      <w:r>
        <w:t>clause </w:t>
      </w:r>
      <w:r w:rsidRPr="00F62681">
        <w:t>4.2.2.2 of TS</w:t>
      </w:r>
      <w:r>
        <w:t> </w:t>
      </w:r>
      <w:r w:rsidRPr="00F62681">
        <w:t>23.502</w:t>
      </w:r>
      <w:r>
        <w:t> </w:t>
      </w:r>
      <w:r w:rsidRPr="00F62681">
        <w:t xml:space="preserve">[8]) and request the establishment of a PDU session (see </w:t>
      </w:r>
      <w:r>
        <w:t>clause </w:t>
      </w:r>
      <w:r w:rsidRPr="00F62681">
        <w:t>4.3.2.2 of TS</w:t>
      </w:r>
      <w:r>
        <w:t> </w:t>
      </w:r>
      <w:r w:rsidRPr="00F62681">
        <w:t>23.502</w:t>
      </w:r>
      <w:r>
        <w:t> </w:t>
      </w:r>
      <w:r w:rsidRPr="00F62681">
        <w:t xml:space="preserve">[8]). The </w:t>
      </w:r>
      <w:r w:rsidRPr="00F62681">
        <w:rPr>
          <w:lang w:eastAsia="zh-CN"/>
        </w:rPr>
        <w:t xml:space="preserve">UE also indicates its capability to </w:t>
      </w:r>
      <w:bookmarkStart w:id="87" w:name="_Hlk42440183"/>
      <w:r w:rsidRPr="00F62681">
        <w:rPr>
          <w:lang w:eastAsia="zh-CN"/>
        </w:rPr>
        <w:t xml:space="preserve">receive multicast data </w:t>
      </w:r>
      <w:bookmarkEnd w:id="87"/>
      <w:r w:rsidRPr="00F62681">
        <w:rPr>
          <w:lang w:eastAsia="zh-CN"/>
        </w:rPr>
        <w:t xml:space="preserve">over the radio. </w:t>
      </w:r>
      <w:r w:rsidRPr="00F62681">
        <w:t xml:space="preserve"> The AMF obtains information from the UDM whether the UE can join multicast sessions as part of the SMF Selection Subscription data. If so, for direct discovery, the AMF selects an SMF capable of handling multicast sessions based on locally configured data or a corresponding SMF capability stored in the NRF and also indicates the </w:t>
      </w:r>
      <w:r w:rsidRPr="00F62681">
        <w:rPr>
          <w:lang w:eastAsia="zh-CN"/>
        </w:rPr>
        <w:t>UE</w:t>
      </w:r>
      <w:r>
        <w:rPr>
          <w:lang w:eastAsia="zh-CN"/>
        </w:rPr>
        <w:t>'</w:t>
      </w:r>
      <w:r w:rsidRPr="00F62681">
        <w:rPr>
          <w:lang w:eastAsia="zh-CN"/>
        </w:rPr>
        <w:t>s capability to receive multicast data over the radio to the SMF</w:t>
      </w:r>
      <w:r w:rsidRPr="00F62681">
        <w:t>.</w:t>
      </w:r>
    </w:p>
    <w:p w14:paraId="0F37CEDE" w14:textId="77777777" w:rsidR="00EF3498" w:rsidRPr="00F62681" w:rsidRDefault="00EF3498" w:rsidP="00EF3498">
      <w:pPr>
        <w:pStyle w:val="B1"/>
      </w:pPr>
      <w:r w:rsidRPr="00F62681">
        <w:t>3.</w:t>
      </w:r>
      <w:r w:rsidRPr="00F62681">
        <w:tab/>
        <w:t>The content provider announces the availability of multicast using higher layers (e.g., application layer). The announcement includes at least the multicast address of a multicast group that UE can join.</w:t>
      </w:r>
    </w:p>
    <w:p w14:paraId="6B07DDBF" w14:textId="77777777" w:rsidR="00EF3498" w:rsidRPr="00F62681" w:rsidRDefault="00EF3498" w:rsidP="00EF3498">
      <w:pPr>
        <w:pStyle w:val="B1"/>
      </w:pPr>
      <w:r w:rsidRPr="00F62681">
        <w:t>4.</w:t>
      </w:r>
      <w:r w:rsidRPr="00F62681">
        <w:tab/>
        <w:t xml:space="preserve">Alternative 1: user plane signalling (can also be used with a legacy UE not supporting the </w:t>
      </w:r>
      <w:r w:rsidRPr="00F62681">
        <w:rPr>
          <w:lang w:eastAsia="zh-CN"/>
        </w:rPr>
        <w:t>capability to receive multicast data over the radio</w:t>
      </w:r>
      <w:r w:rsidRPr="00F62681">
        <w:t>):</w:t>
      </w:r>
    </w:p>
    <w:p w14:paraId="27D2C856" w14:textId="77777777" w:rsidR="00EF3498" w:rsidRPr="00F62681" w:rsidRDefault="00EF3498" w:rsidP="00EF3498">
      <w:pPr>
        <w:pStyle w:val="B2"/>
      </w:pPr>
      <w:r w:rsidRPr="00F62681">
        <w:t>4a.</w:t>
      </w:r>
      <w:r w:rsidRPr="00F62681">
        <w:tab/>
        <w:t>The UE joins the multicast group.</w:t>
      </w:r>
    </w:p>
    <w:p w14:paraId="5C5C4250" w14:textId="77777777" w:rsidR="00EF3498" w:rsidRPr="00F62681" w:rsidRDefault="00EF3498" w:rsidP="00EF3498">
      <w:pPr>
        <w:pStyle w:val="B2"/>
      </w:pPr>
      <w:r w:rsidRPr="00F62681">
        <w:t>4b.</w:t>
      </w:r>
      <w:r w:rsidRPr="00F62681">
        <w:tab/>
        <w:t>The reception of the join message triggers the UPF to notify the SMF. The UPF can be optimized to send the notification only when the UE</w:t>
      </w:r>
      <w:r>
        <w:t>'</w:t>
      </w:r>
      <w:r w:rsidRPr="00F62681">
        <w:t xml:space="preserve">s status </w:t>
      </w:r>
      <w:r>
        <w:t xml:space="preserve">with </w:t>
      </w:r>
      <w:r w:rsidRPr="00F62681">
        <w:t xml:space="preserve">regard to </w:t>
      </w:r>
      <w:r>
        <w:t xml:space="preserve">the </w:t>
      </w:r>
      <w:r w:rsidRPr="00F62681">
        <w:t>multicast group</w:t>
      </w:r>
      <w:r>
        <w:t xml:space="preserve"> the</w:t>
      </w:r>
      <w:r w:rsidRPr="00F62681">
        <w:t xml:space="preserve"> UE has joined changes, i.e., when the UE joins or leaves a group. The SMF initiates PDU session modification procedure upon the reception of the notification from the UPF.</w:t>
      </w:r>
    </w:p>
    <w:p w14:paraId="5A68E44F" w14:textId="77777777" w:rsidR="00EF3498" w:rsidRPr="00F62681" w:rsidRDefault="00EF3498" w:rsidP="00EF3498">
      <w:pPr>
        <w:pStyle w:val="B1"/>
      </w:pPr>
      <w:r w:rsidRPr="00F62681">
        <w:t>5.</w:t>
      </w:r>
      <w:r w:rsidRPr="00F62681">
        <w:tab/>
        <w:t>Alternative 2: control plane signalling:</w:t>
      </w:r>
    </w:p>
    <w:p w14:paraId="050B7E19" w14:textId="77777777" w:rsidR="00EF3498" w:rsidRDefault="00EF3498" w:rsidP="00EF3498">
      <w:pPr>
        <w:pStyle w:val="B2"/>
      </w:pPr>
      <w:r>
        <w:t>5a.</w:t>
      </w:r>
      <w:r>
        <w:tab/>
        <w:t>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p>
    <w:p w14:paraId="24F13EEE" w14:textId="77777777" w:rsidR="00EF3498" w:rsidRDefault="00EF3498" w:rsidP="00EF3498">
      <w:pPr>
        <w:pStyle w:val="B2"/>
      </w:pPr>
      <w:r>
        <w:t>5b.</w:t>
      </w:r>
      <w:r>
        <w:tab/>
        <w:t>The AMF invokes Nsmf_PDUSession_UpdateSMContext (SM Context ID, N1 SM container (PDU Session Modification Request with the multicast information)).</w:t>
      </w:r>
    </w:p>
    <w:p w14:paraId="0CEC0269" w14:textId="77777777" w:rsidR="001B1339" w:rsidRDefault="00EF3498" w:rsidP="00EF3498">
      <w:pPr>
        <w:pStyle w:val="B1"/>
        <w:rPr>
          <w:ins w:id="88" w:author="Nokia rev0" w:date="2020-10-01T14:47:00Z"/>
        </w:rPr>
      </w:pPr>
      <w:r>
        <w:t>6.</w:t>
      </w:r>
      <w:r>
        <w:tab/>
      </w:r>
      <w:ins w:id="89" w:author="Nokia rev0" w:date="2020-10-01T14:44:00Z">
        <w:r w:rsidR="001B1339">
          <w:t>The SMF ma</w:t>
        </w:r>
      </w:ins>
      <w:ins w:id="90" w:author="Nokia rev0" w:date="2020-10-01T14:45:00Z">
        <w:r w:rsidR="001B1339">
          <w:t xml:space="preserve">y interact with the PCF to check whether the UE is authorized </w:t>
        </w:r>
      </w:ins>
      <w:ins w:id="91" w:author="Nokia rev0" w:date="2020-10-01T14:46:00Z">
        <w:r w:rsidR="001B1339">
          <w:t xml:space="preserve">to join the multicast session as described in </w:t>
        </w:r>
      </w:ins>
      <w:ins w:id="92" w:author="Nokia rev0" w:date="2020-10-01T14:47:00Z">
        <w:r w:rsidR="001B1339" w:rsidRPr="00A77C00">
          <w:t>Figure 6.3.2.2.</w:t>
        </w:r>
        <w:r w:rsidR="001B1339">
          <w:t>5</w:t>
        </w:r>
        <w:r w:rsidR="001B1339" w:rsidRPr="00A77C00">
          <w:t>-1</w:t>
        </w:r>
        <w:r w:rsidR="001B1339">
          <w:t>.</w:t>
        </w:r>
      </w:ins>
    </w:p>
    <w:p w14:paraId="5607ECA1" w14:textId="581132A7" w:rsidR="00EF3498" w:rsidRPr="00F62681" w:rsidRDefault="001B1339" w:rsidP="00EF3498">
      <w:pPr>
        <w:pStyle w:val="B1"/>
      </w:pPr>
      <w:ins w:id="93" w:author="Nokia rev0" w:date="2020-10-01T14:47:00Z">
        <w:r>
          <w:t>7.</w:t>
        </w:r>
      </w:ins>
      <w:ins w:id="94" w:author="Nokia rev0" w:date="2020-10-01T14:48:00Z">
        <w:r>
          <w:tab/>
        </w:r>
      </w:ins>
      <w:r w:rsidR="00EF3498">
        <w:t>If SMF has no information about the multicast context for the indicated multicast group, SMF checks at the UDR whether a multicast context for the multicast group (address) exists in the system. If the multicast context for the multicast group does not exist, then SMF creates it when the first UE joins the multicast group, stores the multicast context including itself as multicast controlling SMF in the UDR, and configures the UPF to handle the multicast data distribution (SMF and MB-SMF, and UPF and MB-UPF in this flow are then identical). If it is the first UE joining the multicast group, the MB-UPF may also have to join the multicast tree towards the content provider; the MB-SMF should request the MB-UPF to join the multicast tree when configuring the MB-UPF, see e.g. Step 15 and 26. If a multicast context already exists in the UDR, the SMF retrieves the related information, including information related to MB-SMF controlling the multicast ingress point.</w:t>
      </w:r>
    </w:p>
    <w:p w14:paraId="090DB0DC" w14:textId="2149CE75" w:rsidR="00EF3498" w:rsidRPr="002669E7" w:rsidRDefault="00EF3498" w:rsidP="00EF3498">
      <w:pPr>
        <w:pStyle w:val="NO"/>
      </w:pPr>
      <w:del w:id="95" w:author="Nokia rev0" w:date="2020-10-01T15:41:00Z">
        <w:r w:rsidDel="009909C0">
          <w:delText>7</w:delText>
        </w:r>
      </w:del>
      <w:ins w:id="96" w:author="Nokia rev0" w:date="2020-10-01T15:41:00Z">
        <w:r w:rsidR="009909C0">
          <w:t>8</w:t>
        </w:r>
      </w:ins>
      <w:r>
        <w:t>-</w:t>
      </w:r>
      <w:del w:id="97" w:author="Nokia rev0" w:date="2020-10-01T15:41:00Z">
        <w:r w:rsidDel="009909C0">
          <w:delText>8</w:delText>
        </w:r>
      </w:del>
      <w:ins w:id="98" w:author="Nokia rev0" w:date="2020-10-01T15:41:00Z">
        <w:r w:rsidR="009909C0">
          <w:t>9</w:t>
        </w:r>
      </w:ins>
      <w:r>
        <w:t>.</w:t>
      </w:r>
      <w:r w:rsidRPr="00F62681">
        <w:t>:</w:t>
      </w:r>
      <w:r w:rsidRPr="00F62681">
        <w:tab/>
      </w:r>
      <w:r>
        <w:t xml:space="preserve">If SMF has no information about the multicast context for the indicated multicast group, </w:t>
      </w:r>
      <w:r w:rsidRPr="00F62681">
        <w:t xml:space="preserve">SMF interacts with </w:t>
      </w:r>
      <w:r>
        <w:t xml:space="preserve">MB </w:t>
      </w:r>
      <w:r w:rsidRPr="00F62681">
        <w:t xml:space="preserve">SMF </w:t>
      </w:r>
      <w:r>
        <w:t xml:space="preserve">to retrieve </w:t>
      </w:r>
      <w:r w:rsidRPr="00F62681">
        <w:t>QoS information of the multicast QoS flow</w:t>
      </w:r>
      <w:r w:rsidRPr="00F62681">
        <w:rPr>
          <w:rFonts w:hint="eastAsia"/>
        </w:rPr>
        <w:t>(s)</w:t>
      </w:r>
      <w:r w:rsidRPr="00F62681">
        <w:t>.</w:t>
      </w:r>
    </w:p>
    <w:p w14:paraId="6D46AFA0" w14:textId="5D9AA98B" w:rsidR="00EF3498" w:rsidRPr="002669E7" w:rsidRDefault="00EF3498" w:rsidP="00EF3498">
      <w:r>
        <w:t xml:space="preserve">If the UE supports </w:t>
      </w:r>
      <w:r>
        <w:rPr>
          <w:lang w:eastAsia="zh-CN"/>
        </w:rPr>
        <w:t xml:space="preserve">the reception of multicast data and RAN supports MBS, steps </w:t>
      </w:r>
      <w:del w:id="99" w:author="Nokia rev0" w:date="2020-10-01T15:42:00Z">
        <w:r w:rsidDel="009909C0">
          <w:rPr>
            <w:lang w:eastAsia="zh-CN"/>
          </w:rPr>
          <w:delText xml:space="preserve">9 </w:delText>
        </w:r>
      </w:del>
      <w:ins w:id="100" w:author="Nokia rev0" w:date="2020-10-01T15:42:00Z">
        <w:r w:rsidR="009909C0">
          <w:rPr>
            <w:lang w:eastAsia="zh-CN"/>
          </w:rPr>
          <w:t xml:space="preserve">10 </w:t>
        </w:r>
      </w:ins>
      <w:r>
        <w:rPr>
          <w:lang w:eastAsia="zh-CN"/>
        </w:rPr>
        <w:t xml:space="preserve">to </w:t>
      </w:r>
      <w:del w:id="101" w:author="Nokia rev0" w:date="2020-10-01T15:42:00Z">
        <w:r w:rsidDel="009909C0">
          <w:rPr>
            <w:lang w:eastAsia="zh-CN"/>
          </w:rPr>
          <w:delText xml:space="preserve">22 </w:delText>
        </w:r>
      </w:del>
      <w:ins w:id="102" w:author="Nokia rev0" w:date="2020-10-01T15:42:00Z">
        <w:r w:rsidR="009909C0">
          <w:rPr>
            <w:lang w:eastAsia="zh-CN"/>
          </w:rPr>
          <w:t xml:space="preserve">23 </w:t>
        </w:r>
      </w:ins>
      <w:r>
        <w:rPr>
          <w:lang w:eastAsia="zh-CN"/>
        </w:rPr>
        <w:t>apply</w:t>
      </w:r>
    </w:p>
    <w:p w14:paraId="4BCC86CF" w14:textId="1BA78A77" w:rsidR="00EF3498" w:rsidRDefault="00EF3498" w:rsidP="00EF3498">
      <w:pPr>
        <w:pStyle w:val="B1"/>
      </w:pPr>
      <w:del w:id="103" w:author="Nokia rev0" w:date="2020-10-01T15:41:00Z">
        <w:r w:rsidDel="009909C0">
          <w:lastRenderedPageBreak/>
          <w:delText>9</w:delText>
        </w:r>
      </w:del>
      <w:ins w:id="104" w:author="Nokia rev0" w:date="2020-10-01T15:41:00Z">
        <w:r w:rsidR="009909C0">
          <w:t>10</w:t>
        </w:r>
      </w:ins>
      <w:r>
        <w:t>.</w:t>
      </w:r>
      <w:r>
        <w:tab/>
        <w:t>SMF requests the AMF to transfer a message to the RAN node using the Namf_N1N2MessageTransfer service (N2 SM information (PDU Session ID, Multicast Context ID, MB-SMF ID, multicast QoS flow information), N1 SM container (PDU Session Modification Command (PDU Session ID, multicast information (Multicast Context ID,</w:t>
      </w:r>
      <w:r w:rsidRPr="005E03B7">
        <w:t xml:space="preserve"> </w:t>
      </w:r>
      <w:r>
        <w:t>multicast QoS flow information, multicast address)) to</w:t>
      </w:r>
    </w:p>
    <w:p w14:paraId="005C8C71" w14:textId="77777777" w:rsidR="00EF3498" w:rsidRDefault="00EF3498" w:rsidP="00EF3498">
      <w:pPr>
        <w:pStyle w:val="B1"/>
      </w:pPr>
      <w:r>
        <w:t>-</w:t>
      </w:r>
      <w:r>
        <w:tab/>
        <w:t>create a multicast context in the RAN, if it does not exist already; and</w:t>
      </w:r>
    </w:p>
    <w:p w14:paraId="79848B56" w14:textId="77777777" w:rsidR="00EF3498" w:rsidRDefault="00EF3498" w:rsidP="00EF3498">
      <w:pPr>
        <w:pStyle w:val="B1"/>
      </w:pPr>
      <w:r>
        <w:t>-</w:t>
      </w:r>
      <w:r>
        <w:tab/>
        <w:t>inform about the relation between the multicast context and the UE's PDU session.</w:t>
      </w:r>
    </w:p>
    <w:p w14:paraId="6CE25C99" w14:textId="77777777" w:rsidR="00EF3498" w:rsidRPr="00F62681" w:rsidRDefault="00EF3498" w:rsidP="00EF3498">
      <w:pPr>
        <w:pStyle w:val="B1"/>
      </w:pPr>
      <w:r w:rsidRPr="00F62681">
        <w:tab/>
      </w:r>
      <w:r>
        <w:t>Based on operator policy, if the SMF is configured to prepare for unicast fall-back, t</w:t>
      </w:r>
      <w:r w:rsidRPr="00F62681">
        <w:t xml:space="preserve">he SMF maps the received QoS information of the multicast QoS flow into </w:t>
      </w:r>
      <w:r>
        <w:t xml:space="preserve">unicast </w:t>
      </w:r>
      <w:r w:rsidRPr="00F62681">
        <w:t xml:space="preserve">QoS flow </w:t>
      </w:r>
      <w:r>
        <w:t xml:space="preserve">information </w:t>
      </w:r>
      <w:r w:rsidRPr="00F62681">
        <w:t>of the PDU Session</w:t>
      </w:r>
      <w:r w:rsidRPr="00F07A26">
        <w:t>, and includes the information of the unicast QoS flows and the information about the association between those unicast QoS flows and the multicast QoS flows in the N2 SM information.</w:t>
      </w:r>
      <w:r w:rsidRPr="00F62681">
        <w:t xml:space="preserve"> </w:t>
      </w:r>
      <w:r>
        <w:t xml:space="preserve">If dedicated unicast QoS flows are required, the information includes the one </w:t>
      </w:r>
      <w:r w:rsidRPr="00F07A26">
        <w:t>about those dedicated</w:t>
      </w:r>
      <w:r w:rsidRPr="00F62681">
        <w:t xml:space="preserve"> unicast QoS flow</w:t>
      </w:r>
      <w:r>
        <w:t xml:space="preserve">s. SMF also includes information about those unicast QoS flows </w:t>
      </w:r>
      <w:r w:rsidRPr="00F62681">
        <w:t>in the N1 SM container</w:t>
      </w:r>
      <w:r w:rsidRPr="00F62681">
        <w:rPr>
          <w:rFonts w:hint="eastAsia"/>
        </w:rPr>
        <w:t>.</w:t>
      </w:r>
    </w:p>
    <w:p w14:paraId="430759A2" w14:textId="03CAC8C4" w:rsidR="00EF3498" w:rsidRDefault="00EF3498" w:rsidP="00EF3498">
      <w:pPr>
        <w:pStyle w:val="B1"/>
      </w:pPr>
      <w:del w:id="105" w:author="Nokia rev0" w:date="2020-10-01T15:41:00Z">
        <w:r w:rsidDel="009909C0">
          <w:delText>10</w:delText>
        </w:r>
      </w:del>
      <w:ins w:id="106" w:author="Nokia rev0" w:date="2020-10-01T15:41:00Z">
        <w:r w:rsidR="009909C0">
          <w:t>11</w:t>
        </w:r>
      </w:ins>
      <w:r>
        <w:t>.</w:t>
      </w:r>
      <w:r>
        <w:tab/>
        <w:t>The N2 session modification request is sent to the RAN. The request is sent in the UE context using the PDU Session Resource Modify Request message enhanced with multicast related information, which includes a multicast group identity (e.g., multicast address), Multicast Session context ID, and multicast flow information such as multicast QoS Flow ID and associating QoS information. The RAN uses the multicast group identity to determine that the session modification procedures corresponds to one multicast group. In other words, the RAN learns what UEs are receiving the same multicast data from the multicast group identity. When the RAN receives a session modification request for previously unknown multicast group identity, the RAN configures resources to serve this multicast group.</w:t>
      </w:r>
    </w:p>
    <w:p w14:paraId="0C068607" w14:textId="51C41180" w:rsidR="00EF3498" w:rsidRDefault="00EF3498" w:rsidP="00EF3498">
      <w:pPr>
        <w:pStyle w:val="B1"/>
      </w:pPr>
      <w:del w:id="107" w:author="Nokia rev0" w:date="2020-10-01T15:42:00Z">
        <w:r w:rsidDel="009909C0">
          <w:delText>11</w:delText>
        </w:r>
      </w:del>
      <w:ins w:id="108" w:author="Nokia rev0" w:date="2020-10-01T15:42:00Z">
        <w:r w:rsidR="009909C0">
          <w:t>12</w:t>
        </w:r>
      </w:ins>
      <w:r>
        <w:t>.</w:t>
      </w:r>
      <w:r>
        <w:tab/>
        <w:t>The N1 SM container (PDU Session Modification Command) is provided to the UE.</w:t>
      </w:r>
    </w:p>
    <w:p w14:paraId="71507CC7" w14:textId="7B92C2D5" w:rsidR="00EF3498" w:rsidRPr="00F62681" w:rsidRDefault="00EF3498" w:rsidP="00EF3498">
      <w:pPr>
        <w:pStyle w:val="B1"/>
      </w:pPr>
      <w:del w:id="109" w:author="Nokia rev0" w:date="2020-10-01T15:42:00Z">
        <w:r w:rsidDel="009909C0">
          <w:delText>12</w:delText>
        </w:r>
      </w:del>
      <w:ins w:id="110" w:author="Nokia rev0" w:date="2020-10-01T15:42:00Z">
        <w:r w:rsidR="009909C0">
          <w:t>13</w:t>
        </w:r>
      </w:ins>
      <w:r>
        <w:t>.</w:t>
      </w:r>
      <w:r>
        <w:tab/>
        <w:t>The RAN performs the necessary access network resource modification such as configuration of PTP or PTM bearers. RAN node checks whether the user plane for the multicast group/context distribution is already established towards the RAN node. If RAN supports MBS, RAN configures the UE for receiving the multicast data via multicast session.</w:t>
      </w:r>
    </w:p>
    <w:p w14:paraId="37CFCE03" w14:textId="77777777" w:rsidR="00EF3498" w:rsidRPr="00F62681" w:rsidRDefault="00EF3498" w:rsidP="00EF3498">
      <w:pPr>
        <w:pStyle w:val="NO"/>
      </w:pPr>
      <w:r w:rsidRPr="00F62681">
        <w:t>NOTE</w:t>
      </w:r>
      <w:r>
        <w:t> 3</w:t>
      </w:r>
      <w:r w:rsidRPr="00F62681">
        <w:t>:</w:t>
      </w:r>
      <w:r w:rsidRPr="00F62681">
        <w:tab/>
        <w:t>The details of access network resource modification should be studied in the RAN WGs.</w:t>
      </w:r>
    </w:p>
    <w:p w14:paraId="3A1F1C56" w14:textId="5779268C" w:rsidR="00EF3498" w:rsidRPr="00F62681" w:rsidRDefault="00EF3498" w:rsidP="00EF3498">
      <w:r w:rsidRPr="00F62681">
        <w:t xml:space="preserve">If RAN supports MBS, and if no user plane for multicast group distribution is established towards the RAN node, steps </w:t>
      </w:r>
      <w:del w:id="111" w:author="Nokia rev0" w:date="2020-10-01T15:42:00Z">
        <w:r w:rsidDel="009909C0">
          <w:delText>13</w:delText>
        </w:r>
        <w:r w:rsidRPr="00F62681" w:rsidDel="009909C0">
          <w:delText xml:space="preserve"> </w:delText>
        </w:r>
      </w:del>
      <w:ins w:id="112" w:author="Nokia rev0" w:date="2020-10-01T15:42:00Z">
        <w:r w:rsidR="009909C0">
          <w:t>14</w:t>
        </w:r>
        <w:r w:rsidR="009909C0" w:rsidRPr="00F62681">
          <w:t xml:space="preserve"> </w:t>
        </w:r>
      </w:ins>
      <w:r w:rsidRPr="00F62681">
        <w:t xml:space="preserve">to </w:t>
      </w:r>
      <w:del w:id="113" w:author="Nokia rev0" w:date="2020-10-01T15:42:00Z">
        <w:r w:rsidDel="009909C0">
          <w:delText xml:space="preserve">17 </w:delText>
        </w:r>
      </w:del>
      <w:ins w:id="114" w:author="Nokia rev0" w:date="2020-10-01T15:42:00Z">
        <w:r w:rsidR="009909C0">
          <w:t xml:space="preserve">18 </w:t>
        </w:r>
      </w:ins>
      <w:r w:rsidRPr="00F62681">
        <w:t>are executed.</w:t>
      </w:r>
    </w:p>
    <w:p w14:paraId="568EE183" w14:textId="5C3DE00E" w:rsidR="00EF3498" w:rsidRDefault="00EF3498" w:rsidP="00EF3498">
      <w:pPr>
        <w:pStyle w:val="B1"/>
      </w:pPr>
      <w:del w:id="115" w:author="Nokia rev0" w:date="2020-10-01T15:42:00Z">
        <w:r w:rsidDel="009909C0">
          <w:delText>13</w:delText>
        </w:r>
      </w:del>
      <w:ins w:id="116" w:author="Nokia rev0" w:date="2020-10-01T15:42:00Z">
        <w:r w:rsidR="009909C0">
          <w:t>14</w:t>
        </w:r>
      </w:ins>
      <w:r>
        <w:t>.</w:t>
      </w:r>
      <w:r>
        <w:tab/>
        <w:t>RAN nodes selects the AMF to reach MB-SMF and signals a request towards AMF [MB-SMF ID, Multicast context/group ID].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p>
    <w:p w14:paraId="426E495D" w14:textId="08CE4EBA" w:rsidR="00EF3498" w:rsidRDefault="00EF3498" w:rsidP="00EF3498">
      <w:pPr>
        <w:pStyle w:val="B1"/>
      </w:pPr>
      <w:del w:id="117" w:author="Nokia rev0" w:date="2020-10-01T15:42:00Z">
        <w:r w:rsidDel="009909C0">
          <w:delText>14</w:delText>
        </w:r>
      </w:del>
      <w:ins w:id="118" w:author="Nokia rev0" w:date="2020-10-01T15:42:00Z">
        <w:r w:rsidR="009909C0">
          <w:t>15</w:t>
        </w:r>
      </w:ins>
      <w:r>
        <w:t>.</w:t>
      </w:r>
      <w:r>
        <w:tab/>
        <w:t>AMF forwards the request towards the MB-SMF</w:t>
      </w:r>
    </w:p>
    <w:p w14:paraId="1C014868" w14:textId="3F732EBD" w:rsidR="00EF3498" w:rsidRDefault="00EF3498" w:rsidP="00EF3498">
      <w:pPr>
        <w:pStyle w:val="B1"/>
      </w:pPr>
      <w:del w:id="119" w:author="Nokia rev0" w:date="2020-10-01T15:42:00Z">
        <w:r w:rsidDel="009909C0">
          <w:delText>15</w:delText>
        </w:r>
      </w:del>
      <w:ins w:id="120" w:author="Nokia rev0" w:date="2020-10-01T15:42:00Z">
        <w:r w:rsidR="009909C0">
          <w:t>16</w:t>
        </w:r>
      </w:ins>
      <w:r>
        <w:t>.</w:t>
      </w:r>
      <w:r>
        <w:tab/>
        <w:t>For unicast transport of the multicast distribution session, MB-SMF configures MB-UPF to transmit the multicast distribution session towards RAN (using the received IP address and a GTP-U TEID).</w:t>
      </w:r>
    </w:p>
    <w:p w14:paraId="78438C87" w14:textId="4FBC4D98" w:rsidR="00EF3498" w:rsidRDefault="00EF3498" w:rsidP="00EF3498">
      <w:pPr>
        <w:pStyle w:val="B1"/>
      </w:pPr>
      <w:del w:id="121" w:author="Nokia rev0" w:date="2020-10-01T15:42:00Z">
        <w:r w:rsidDel="009909C0">
          <w:delText>16</w:delText>
        </w:r>
      </w:del>
      <w:ins w:id="122" w:author="Nokia rev0" w:date="2020-10-01T15:42:00Z">
        <w:r w:rsidR="009909C0">
          <w:t>17</w:t>
        </w:r>
      </w:ins>
      <w:r>
        <w:t>.</w:t>
      </w:r>
      <w:r>
        <w:tab/>
        <w:t>MB-SMF sends a multicast distribution session response to AMF. For multicast transport of the multicast distribution, it indicates in the downlink tunnel information the transport multicast address for the multicast session.</w:t>
      </w:r>
    </w:p>
    <w:p w14:paraId="52731393" w14:textId="43DDBE9F" w:rsidR="00EF3498" w:rsidRDefault="00EF3498" w:rsidP="00EF3498">
      <w:pPr>
        <w:pStyle w:val="B1"/>
      </w:pPr>
      <w:del w:id="123" w:author="Nokia rev0" w:date="2020-10-01T15:42:00Z">
        <w:r w:rsidDel="009909C0">
          <w:delText>17</w:delText>
        </w:r>
      </w:del>
      <w:ins w:id="124" w:author="Nokia rev0" w:date="2020-10-01T15:42:00Z">
        <w:r w:rsidR="009909C0">
          <w:t>18</w:t>
        </w:r>
      </w:ins>
      <w:r>
        <w:t>.</w:t>
      </w:r>
      <w:r>
        <w:tab/>
        <w:t>AMF forwards multicast distribution session response to RAN node.</w:t>
      </w:r>
    </w:p>
    <w:p w14:paraId="23C2C40C" w14:textId="7D65E95E" w:rsidR="00EF3498" w:rsidRDefault="00EF3498" w:rsidP="00EF3498">
      <w:pPr>
        <w:pStyle w:val="B1"/>
      </w:pPr>
      <w:del w:id="125" w:author="Nokia rev0" w:date="2020-10-01T15:42:00Z">
        <w:r w:rsidDel="009909C0">
          <w:delText>18</w:delText>
        </w:r>
      </w:del>
      <w:ins w:id="126" w:author="Nokia rev0" w:date="2020-10-01T15:42:00Z">
        <w:r w:rsidR="009909C0">
          <w:t>19</w:t>
        </w:r>
      </w:ins>
      <w:r>
        <w:t>.</w:t>
      </w:r>
      <w:r>
        <w:tab/>
        <w:t xml:space="preserve">The RAN sends the session modification response, </w:t>
      </w:r>
      <w:r w:rsidRPr="00C15F99">
        <w:t>which does not include the unicast tunnel information</w:t>
      </w:r>
      <w:r>
        <w:t>.</w:t>
      </w:r>
    </w:p>
    <w:p w14:paraId="01E7CB71" w14:textId="50298D5E" w:rsidR="00EF3498" w:rsidRDefault="00EF3498" w:rsidP="00EF3498">
      <w:pPr>
        <w:pStyle w:val="B1"/>
      </w:pPr>
      <w:del w:id="127" w:author="Nokia rev0" w:date="2020-10-01T15:42:00Z">
        <w:r w:rsidDel="009909C0">
          <w:delText>19</w:delText>
        </w:r>
      </w:del>
      <w:ins w:id="128" w:author="Nokia rev0" w:date="2020-10-01T15:42:00Z">
        <w:r w:rsidR="009909C0">
          <w:t>20</w:t>
        </w:r>
      </w:ins>
      <w:r>
        <w:t>.</w:t>
      </w:r>
      <w:r>
        <w:tab/>
        <w:t xml:space="preserve">The AMF transfers the session modification response received in step 18 to the SMF. </w:t>
      </w:r>
      <w:r w:rsidRPr="007A5D28">
        <w:t xml:space="preserve"> </w:t>
      </w:r>
      <w:r w:rsidRPr="00C15F99">
        <w:t>The SMF determine</w:t>
      </w:r>
      <w:r w:rsidRPr="00C15F99">
        <w:rPr>
          <w:lang w:val="en-US"/>
        </w:rPr>
        <w:t>s</w:t>
      </w:r>
      <w:r w:rsidRPr="00C15F99">
        <w:t xml:space="preserve"> that the shared tunnel is used for multicast p</w:t>
      </w:r>
      <w:r>
        <w:t>a</w:t>
      </w:r>
      <w:r w:rsidRPr="00C15F99">
        <w:t>cket transferring and the interaction with UPF is not needed.</w:t>
      </w:r>
    </w:p>
    <w:p w14:paraId="347461AD" w14:textId="42BE5423" w:rsidR="00EF3498" w:rsidRDefault="00EF3498" w:rsidP="00EF3498">
      <w:pPr>
        <w:pStyle w:val="B1"/>
      </w:pPr>
      <w:r>
        <w:t>2</w:t>
      </w:r>
      <w:del w:id="129" w:author="Nokia rev0" w:date="2020-10-01T15:43:00Z">
        <w:r w:rsidDel="009909C0">
          <w:delText>0</w:delText>
        </w:r>
      </w:del>
      <w:ins w:id="130" w:author="Nokia rev0" w:date="2020-10-01T15:43:00Z">
        <w:r w:rsidR="009909C0">
          <w:t>1</w:t>
        </w:r>
      </w:ins>
      <w:r>
        <w:t>.</w:t>
      </w:r>
      <w:r>
        <w:tab/>
        <w:t>MB-UPF receives multicast PDUs.</w:t>
      </w:r>
    </w:p>
    <w:p w14:paraId="6FD40975" w14:textId="1AAE9284" w:rsidR="00EF3498" w:rsidRDefault="00EF3498" w:rsidP="00EF3498">
      <w:pPr>
        <w:pStyle w:val="B1"/>
      </w:pPr>
      <w:r>
        <w:t>2</w:t>
      </w:r>
      <w:ins w:id="131" w:author="Nokia rev0" w:date="2020-10-01T15:43:00Z">
        <w:r w:rsidR="009909C0">
          <w:t>2</w:t>
        </w:r>
      </w:ins>
      <w:del w:id="132" w:author="Nokia rev0" w:date="2020-10-01T15:43:00Z">
        <w:r w:rsidDel="009909C0">
          <w:delText>1</w:delText>
        </w:r>
      </w:del>
      <w:r>
        <w:t>.</w:t>
      </w:r>
      <w:r>
        <w:tab/>
        <w:t>MB-UPF sends multicast PDUs in the N3/N9 tunnel associated to the multicast distribution session to the RAN. There is only one tunnel per multicast distribution session and RAN node, i.e., all associated PDU sessions share this tunnel.</w:t>
      </w:r>
    </w:p>
    <w:p w14:paraId="347BB5A8" w14:textId="29953A34" w:rsidR="00EF3498" w:rsidRDefault="00EF3498" w:rsidP="00EF3498">
      <w:pPr>
        <w:pStyle w:val="B1"/>
      </w:pPr>
      <w:r>
        <w:t>2</w:t>
      </w:r>
      <w:ins w:id="133" w:author="Nokia rev0" w:date="2020-10-01T15:43:00Z">
        <w:r w:rsidR="001B6FB1">
          <w:t>3</w:t>
        </w:r>
      </w:ins>
      <w:del w:id="134" w:author="Nokia rev0" w:date="2020-10-01T15:43:00Z">
        <w:r w:rsidDel="001B6FB1">
          <w:delText>2</w:delText>
        </w:r>
      </w:del>
      <w:r>
        <w:t>.</w:t>
      </w:r>
      <w:r>
        <w:tab/>
        <w:t>The RAN selects PTM or PTP radio bearers to deliver the multicast PDUs to UEs that joined the multicast group.</w:t>
      </w:r>
    </w:p>
    <w:p w14:paraId="08F4B418" w14:textId="19C37832" w:rsidR="00EF3498" w:rsidRDefault="00EF3498" w:rsidP="00EF3498">
      <w:pPr>
        <w:pStyle w:val="B1"/>
      </w:pPr>
      <w:r>
        <w:lastRenderedPageBreak/>
        <w:t>2</w:t>
      </w:r>
      <w:del w:id="135" w:author="Nokia rev0" w:date="2020-10-01T15:43:00Z">
        <w:r w:rsidDel="001B6FB1">
          <w:delText>3</w:delText>
        </w:r>
      </w:del>
      <w:ins w:id="136" w:author="Nokia rev0" w:date="2020-10-01T15:43:00Z">
        <w:r w:rsidR="001B6FB1">
          <w:t>4</w:t>
        </w:r>
      </w:ins>
      <w:r>
        <w:t>.</w:t>
      </w:r>
      <w:r>
        <w:tab/>
        <w:t>The RAN performs the transmission using the selected bearer.</w:t>
      </w:r>
    </w:p>
    <w:p w14:paraId="2EADA9D4" w14:textId="039BA133" w:rsidR="00EF3498" w:rsidRDefault="00EF3498" w:rsidP="00EF3498">
      <w:pPr>
        <w:rPr>
          <w:lang w:eastAsia="zh-CN"/>
        </w:rPr>
      </w:pPr>
      <w:r w:rsidRPr="00F62681">
        <w:t xml:space="preserve">If the UE does not support </w:t>
      </w:r>
      <w:r w:rsidRPr="00F62681">
        <w:rPr>
          <w:lang w:eastAsia="zh-CN"/>
        </w:rPr>
        <w:t xml:space="preserve">the reception of multicast data and/or if RAN does not support MBS, steps </w:t>
      </w:r>
      <w:r>
        <w:rPr>
          <w:lang w:eastAsia="zh-CN"/>
        </w:rPr>
        <w:t>2</w:t>
      </w:r>
      <w:ins w:id="137" w:author="Nokia rev0" w:date="2020-10-01T15:43:00Z">
        <w:r w:rsidR="001B6FB1">
          <w:rPr>
            <w:lang w:eastAsia="zh-CN"/>
          </w:rPr>
          <w:t>5</w:t>
        </w:r>
      </w:ins>
      <w:del w:id="138" w:author="Nokia rev0" w:date="2020-10-01T15:43:00Z">
        <w:r w:rsidDel="001B6FB1">
          <w:rPr>
            <w:lang w:eastAsia="zh-CN"/>
          </w:rPr>
          <w:delText>4</w:delText>
        </w:r>
      </w:del>
      <w:r>
        <w:rPr>
          <w:lang w:eastAsia="zh-CN"/>
        </w:rPr>
        <w:t xml:space="preserve"> </w:t>
      </w:r>
      <w:r w:rsidRPr="00F62681">
        <w:rPr>
          <w:lang w:eastAsia="zh-CN"/>
        </w:rPr>
        <w:t xml:space="preserve">to </w:t>
      </w:r>
      <w:r>
        <w:rPr>
          <w:lang w:eastAsia="zh-CN"/>
        </w:rPr>
        <w:t>3</w:t>
      </w:r>
      <w:ins w:id="139" w:author="Nokia rev0" w:date="2020-10-01T15:43:00Z">
        <w:r w:rsidR="001B6FB1">
          <w:rPr>
            <w:lang w:eastAsia="zh-CN"/>
          </w:rPr>
          <w:t>8</w:t>
        </w:r>
      </w:ins>
      <w:del w:id="140" w:author="Nokia rev0" w:date="2020-10-01T15:43:00Z">
        <w:r w:rsidDel="001B6FB1">
          <w:rPr>
            <w:lang w:eastAsia="zh-CN"/>
          </w:rPr>
          <w:delText>7</w:delText>
        </w:r>
      </w:del>
      <w:r>
        <w:rPr>
          <w:lang w:eastAsia="zh-CN"/>
        </w:rPr>
        <w:t xml:space="preserve"> </w:t>
      </w:r>
      <w:r w:rsidRPr="00F62681">
        <w:rPr>
          <w:lang w:eastAsia="zh-CN"/>
        </w:rPr>
        <w:t>apply</w:t>
      </w:r>
    </w:p>
    <w:p w14:paraId="5758EAD4" w14:textId="085ACD6C" w:rsidR="00EF3498" w:rsidRPr="00F62681" w:rsidRDefault="00EF3498" w:rsidP="00EF3498">
      <w:r>
        <w:t>If user plane for multicast group distribution is not yet established towards the SMF, steps 2</w:t>
      </w:r>
      <w:ins w:id="141" w:author="Nokia rev0" w:date="2020-10-01T15:43:00Z">
        <w:r w:rsidR="001B6FB1">
          <w:t>5</w:t>
        </w:r>
      </w:ins>
      <w:del w:id="142" w:author="Nokia rev0" w:date="2020-10-01T15:43:00Z">
        <w:r w:rsidDel="001B6FB1">
          <w:delText>4</w:delText>
        </w:r>
      </w:del>
      <w:r>
        <w:t xml:space="preserve"> to 2</w:t>
      </w:r>
      <w:del w:id="143" w:author="Nokia rev0" w:date="2020-10-01T15:43:00Z">
        <w:r w:rsidDel="001B6FB1">
          <w:delText>7</w:delText>
        </w:r>
      </w:del>
      <w:ins w:id="144" w:author="Nokia rev0" w:date="2020-10-01T15:43:00Z">
        <w:r w:rsidR="001B6FB1">
          <w:t>8</w:t>
        </w:r>
      </w:ins>
      <w:r>
        <w:t xml:space="preserve"> are executed.</w:t>
      </w:r>
    </w:p>
    <w:p w14:paraId="0935A56E" w14:textId="1E875D49" w:rsidR="00EF3498" w:rsidRDefault="00EF3498" w:rsidP="00EF3498">
      <w:pPr>
        <w:pStyle w:val="B1"/>
      </w:pPr>
      <w:r>
        <w:t>2</w:t>
      </w:r>
      <w:ins w:id="145" w:author="Nokia rev0" w:date="2020-10-01T15:43:00Z">
        <w:r w:rsidR="001B6FB1">
          <w:t>5</w:t>
        </w:r>
      </w:ins>
      <w:del w:id="146" w:author="Nokia rev0" w:date="2020-10-01T15:43:00Z">
        <w:r w:rsidDel="001B6FB1">
          <w:delText>4</w:delText>
        </w:r>
      </w:del>
      <w:r>
        <w:t>.</w:t>
      </w:r>
      <w:r>
        <w:tab/>
        <w:t>If unicast transport for the multicast data between UPF and MB-UPF is to be used, SMF request UPF to allocate a downlink tunnel endpoint (an IP address and a GTP-U TEID).</w:t>
      </w:r>
    </w:p>
    <w:p w14:paraId="6A181B57" w14:textId="4A128413" w:rsidR="00EF3498" w:rsidRDefault="00EF3498" w:rsidP="00EF3498">
      <w:pPr>
        <w:pStyle w:val="B1"/>
      </w:pPr>
      <w:r>
        <w:t>2</w:t>
      </w:r>
      <w:ins w:id="147" w:author="Nokia rev0" w:date="2020-10-01T15:43:00Z">
        <w:r w:rsidR="001B6FB1">
          <w:t>6</w:t>
        </w:r>
      </w:ins>
      <w:del w:id="148" w:author="Nokia rev0" w:date="2020-10-01T15:43:00Z">
        <w:r w:rsidDel="001B6FB1">
          <w:delText>5</w:delText>
        </w:r>
      </w:del>
      <w:r>
        <w:t>.</w:t>
      </w:r>
      <w:r>
        <w:tab/>
        <w:t>SMF signals a request for the multicast session distribution towards MB-SMF [Multicast context/group ID, downlink tunnel info].</w:t>
      </w:r>
    </w:p>
    <w:p w14:paraId="39DDC327" w14:textId="43619C7A" w:rsidR="00EF3498" w:rsidRDefault="00EF3498" w:rsidP="00EF3498">
      <w:pPr>
        <w:pStyle w:val="B1"/>
      </w:pPr>
      <w:r>
        <w:t>2</w:t>
      </w:r>
      <w:ins w:id="149" w:author="Nokia rev0" w:date="2020-10-01T15:43:00Z">
        <w:r w:rsidR="001B6FB1">
          <w:t>7</w:t>
        </w:r>
      </w:ins>
      <w:del w:id="150" w:author="Nokia rev0" w:date="2020-10-01T15:43:00Z">
        <w:r w:rsidDel="001B6FB1">
          <w:delText>6</w:delText>
        </w:r>
      </w:del>
      <w:r>
        <w:t>.</w:t>
      </w:r>
      <w:r>
        <w:tab/>
        <w:t>MB-SMF configures MB-UPF to transmit the multicast distribution session towards UPF (using the received IP address and GTP-U TEID).</w:t>
      </w:r>
    </w:p>
    <w:p w14:paraId="0B949440" w14:textId="12BCCA6A" w:rsidR="00EF3498" w:rsidRDefault="00EF3498" w:rsidP="00EF3498">
      <w:pPr>
        <w:pStyle w:val="B1"/>
      </w:pPr>
      <w:r>
        <w:t>2</w:t>
      </w:r>
      <w:ins w:id="151" w:author="Nokia rev0" w:date="2020-10-01T15:44:00Z">
        <w:r w:rsidR="001B6FB1">
          <w:t>8</w:t>
        </w:r>
      </w:ins>
      <w:del w:id="152" w:author="Nokia rev0" w:date="2020-10-01T15:44:00Z">
        <w:r w:rsidDel="001B6FB1">
          <w:delText>7</w:delText>
        </w:r>
      </w:del>
      <w:r>
        <w:t>.</w:t>
      </w:r>
      <w:r>
        <w:tab/>
        <w:t>MB-SMF sends a multicast distribution session response to SMF. For multicast transport of the multicast distribution, it also indicates in the downlink tunnel information the transport multicast address for the multicast session.</w:t>
      </w:r>
    </w:p>
    <w:p w14:paraId="5E080FFF" w14:textId="67D0A056" w:rsidR="00EF3498" w:rsidRPr="005A2421" w:rsidRDefault="00EF3498" w:rsidP="00EF3498">
      <w:pPr>
        <w:pStyle w:val="NO"/>
      </w:pPr>
      <w:r w:rsidRPr="00C15F99">
        <w:t xml:space="preserve">NOTE </w:t>
      </w:r>
      <w:r>
        <w:t>4</w:t>
      </w:r>
      <w:r w:rsidRPr="00C15F99">
        <w:t>: steps 2</w:t>
      </w:r>
      <w:ins w:id="153" w:author="Nokia rev0" w:date="2020-10-01T15:44:00Z">
        <w:r w:rsidR="001B6FB1">
          <w:t>5</w:t>
        </w:r>
      </w:ins>
      <w:del w:id="154" w:author="Nokia rev0" w:date="2020-10-01T15:44:00Z">
        <w:r w:rsidRPr="00C15F99" w:rsidDel="001B6FB1">
          <w:delText>4</w:delText>
        </w:r>
      </w:del>
      <w:r w:rsidRPr="00C15F99">
        <w:t xml:space="preserve"> to 2</w:t>
      </w:r>
      <w:ins w:id="155" w:author="Nokia rev0" w:date="2020-10-01T15:44:00Z">
        <w:r w:rsidR="001B6FB1">
          <w:t>8</w:t>
        </w:r>
      </w:ins>
      <w:del w:id="156" w:author="Nokia rev0" w:date="2020-10-01T15:44:00Z">
        <w:r w:rsidRPr="00C15F99" w:rsidDel="001B6FB1">
          <w:delText>7</w:delText>
        </w:r>
      </w:del>
      <w:r w:rsidRPr="00C15F99">
        <w:t xml:space="preserve"> can also be triggered after the step 3</w:t>
      </w:r>
      <w:ins w:id="157" w:author="Nokia rev0" w:date="2020-10-01T15:44:00Z">
        <w:r w:rsidR="001B6FB1">
          <w:t>4</w:t>
        </w:r>
      </w:ins>
      <w:del w:id="158" w:author="Nokia rev0" w:date="2020-10-01T15:44:00Z">
        <w:r w:rsidRPr="00C15F99" w:rsidDel="001B6FB1">
          <w:delText>3</w:delText>
        </w:r>
      </w:del>
      <w:r w:rsidRPr="00C15F99">
        <w:t>, i.e. when the SMF determines that RAN does not support MBS.</w:t>
      </w:r>
    </w:p>
    <w:p w14:paraId="765AA50A" w14:textId="49A3EC97" w:rsidR="00EF3498" w:rsidRPr="00F62681" w:rsidRDefault="00EF3498" w:rsidP="00EF3498">
      <w:pPr>
        <w:pStyle w:val="B1"/>
      </w:pPr>
      <w:r>
        <w:t>2</w:t>
      </w:r>
      <w:ins w:id="159" w:author="Nokia rev0" w:date="2020-10-01T15:44:00Z">
        <w:r w:rsidR="001B6FB1">
          <w:t>9</w:t>
        </w:r>
      </w:ins>
      <w:del w:id="160" w:author="Nokia rev0" w:date="2020-10-01T15:44:00Z">
        <w:r w:rsidDel="001B6FB1">
          <w:delText>8</w:delText>
        </w:r>
      </w:del>
      <w:r>
        <w:t>.</w:t>
      </w:r>
      <w:r>
        <w:tab/>
        <w:t>SMF configures UPF to receive the multicast distribution session and forward the data within unicast transport.</w:t>
      </w:r>
    </w:p>
    <w:p w14:paraId="0E7A770F" w14:textId="2A1CCEFC" w:rsidR="00EF3498" w:rsidRPr="00F62681" w:rsidRDefault="00EF3498" w:rsidP="00EF3498">
      <w:r w:rsidRPr="00F62681">
        <w:t>If SMF</w:t>
      </w:r>
      <w:r w:rsidRPr="00F62681">
        <w:rPr>
          <w:rFonts w:hint="eastAsia"/>
          <w:lang w:eastAsia="zh-CN"/>
        </w:rPr>
        <w:t>1</w:t>
      </w:r>
      <w:r w:rsidRPr="00F62681">
        <w:t xml:space="preserve"> decides to establish dedicated QoS flow for the unicast transfer of the multicast data,</w:t>
      </w:r>
      <w:r w:rsidRPr="00F62681">
        <w:rPr>
          <w:lang w:eastAsia="zh-CN"/>
        </w:rPr>
        <w:t xml:space="preserve"> steps </w:t>
      </w:r>
      <w:ins w:id="161" w:author="Nokia rev0" w:date="2020-10-01T15:44:00Z">
        <w:r w:rsidR="001B6FB1">
          <w:rPr>
            <w:lang w:eastAsia="zh-CN"/>
          </w:rPr>
          <w:t>30</w:t>
        </w:r>
      </w:ins>
      <w:del w:id="162" w:author="Nokia rev0" w:date="2020-10-01T15:44:00Z">
        <w:r w:rsidDel="001B6FB1">
          <w:rPr>
            <w:lang w:eastAsia="zh-CN"/>
          </w:rPr>
          <w:delText>29</w:delText>
        </w:r>
      </w:del>
      <w:r w:rsidRPr="00F62681">
        <w:rPr>
          <w:lang w:eastAsia="zh-CN"/>
        </w:rPr>
        <w:t xml:space="preserve"> to </w:t>
      </w:r>
      <w:r>
        <w:rPr>
          <w:lang w:eastAsia="zh-CN"/>
        </w:rPr>
        <w:t>3</w:t>
      </w:r>
      <w:ins w:id="163" w:author="Nokia rev0" w:date="2020-10-01T15:44:00Z">
        <w:r w:rsidR="001B6FB1">
          <w:rPr>
            <w:lang w:eastAsia="zh-CN"/>
          </w:rPr>
          <w:t>4</w:t>
        </w:r>
      </w:ins>
      <w:del w:id="164" w:author="Nokia rev0" w:date="2020-10-01T15:44:00Z">
        <w:r w:rsidDel="001B6FB1">
          <w:rPr>
            <w:lang w:eastAsia="zh-CN"/>
          </w:rPr>
          <w:delText>3</w:delText>
        </w:r>
      </w:del>
      <w:r w:rsidRPr="00F62681">
        <w:rPr>
          <w:lang w:eastAsia="zh-CN"/>
        </w:rPr>
        <w:t xml:space="preserve"> apply</w:t>
      </w:r>
      <w:r w:rsidRPr="00F62681">
        <w:rPr>
          <w:rFonts w:hint="eastAsia"/>
          <w:lang w:eastAsia="zh-CN"/>
        </w:rPr>
        <w:t>.</w:t>
      </w:r>
    </w:p>
    <w:p w14:paraId="0B3628D5" w14:textId="0EC79E37" w:rsidR="00EF3498" w:rsidRDefault="001B6FB1" w:rsidP="00EF3498">
      <w:pPr>
        <w:pStyle w:val="B1"/>
      </w:pPr>
      <w:ins w:id="165" w:author="Nokia rev0" w:date="2020-10-01T15:44:00Z">
        <w:r>
          <w:t>30</w:t>
        </w:r>
      </w:ins>
      <w:del w:id="166" w:author="Nokia rev0" w:date="2020-10-01T15:44:00Z">
        <w:r w:rsidR="00EF3498" w:rsidDel="001B6FB1">
          <w:delText>29</w:delText>
        </w:r>
      </w:del>
      <w:r w:rsidR="00EF3498">
        <w:t>.</w:t>
      </w:r>
      <w:r w:rsidR="00EF3498">
        <w:tab/>
        <w:t>The SMF1 derives the QoS Rules for the unicast transfer of multicast data based on QoS parameters for multicast transmission received in step 2</w:t>
      </w:r>
      <w:ins w:id="167" w:author="Nokia rev0" w:date="2020-10-01T15:44:00Z">
        <w:r>
          <w:t>5</w:t>
        </w:r>
      </w:ins>
      <w:del w:id="168" w:author="Nokia rev0" w:date="2020-10-01T15:44:00Z">
        <w:r w:rsidR="00EF3498" w:rsidDel="001B6FB1">
          <w:delText>4</w:delText>
        </w:r>
      </w:del>
      <w:r w:rsidR="00EF3498">
        <w:t>. SMF1 maps the multicast QFI to a unicast QFI of the PDU Session; other QoS parameters of unicast QoS Rules are same as the one for multicast transmission. The SMF1 requests the AMF to transfer a message to the RAN node using the Namf_N1N2MessageTransfer service (N1 SM container (PDU Session Modification Command (PDU Session ID, unicast QoS rule(s)).</w:t>
      </w:r>
    </w:p>
    <w:p w14:paraId="37C93791" w14:textId="1E250F45" w:rsidR="00EF3498" w:rsidRDefault="00EF3498" w:rsidP="00EF3498">
      <w:pPr>
        <w:pStyle w:val="B1"/>
      </w:pPr>
      <w:r>
        <w:t>3</w:t>
      </w:r>
      <w:ins w:id="169" w:author="Nokia rev0" w:date="2020-10-01T15:44:00Z">
        <w:r w:rsidR="001B6FB1">
          <w:t>1</w:t>
        </w:r>
      </w:ins>
      <w:del w:id="170" w:author="Nokia rev0" w:date="2020-10-01T15:44:00Z">
        <w:r w:rsidDel="001B6FB1">
          <w:delText>0</w:delText>
        </w:r>
      </w:del>
      <w:r>
        <w:t>.</w:t>
      </w:r>
      <w:r>
        <w:tab/>
        <w:t>The N2 session modification request is sent to the RAN.</w:t>
      </w:r>
    </w:p>
    <w:p w14:paraId="3D657464" w14:textId="1B0D56C9" w:rsidR="00EF3498" w:rsidRDefault="00EF3498" w:rsidP="00EF3498">
      <w:pPr>
        <w:pStyle w:val="B1"/>
      </w:pPr>
      <w:r>
        <w:t>3</w:t>
      </w:r>
      <w:ins w:id="171" w:author="Nokia rev0" w:date="2020-10-01T15:45:00Z">
        <w:r w:rsidR="001B6FB1">
          <w:t>2</w:t>
        </w:r>
      </w:ins>
      <w:del w:id="172" w:author="Nokia rev0" w:date="2020-10-01T15:45:00Z">
        <w:r w:rsidDel="001B6FB1">
          <w:delText>1</w:delText>
        </w:r>
      </w:del>
      <w:r>
        <w:t>.</w:t>
      </w:r>
      <w:r>
        <w:tab/>
        <w:t>The N1 SM container (PDU Session Modification Command) is provided to the UE.</w:t>
      </w:r>
    </w:p>
    <w:p w14:paraId="782EFB70" w14:textId="69C71656" w:rsidR="00EF3498" w:rsidRDefault="00EF3498" w:rsidP="00EF3498">
      <w:pPr>
        <w:pStyle w:val="B1"/>
      </w:pPr>
      <w:r>
        <w:t>3</w:t>
      </w:r>
      <w:ins w:id="173" w:author="Nokia rev0" w:date="2020-10-01T15:45:00Z">
        <w:r w:rsidR="001B6FB1">
          <w:t>3</w:t>
        </w:r>
      </w:ins>
      <w:del w:id="174" w:author="Nokia rev0" w:date="2020-10-01T15:45:00Z">
        <w:r w:rsidDel="001B6FB1">
          <w:delText>2</w:delText>
        </w:r>
      </w:del>
      <w:r>
        <w:t>.</w:t>
      </w:r>
      <w:r>
        <w:tab/>
        <w:t>The RAN sends the session modification response.</w:t>
      </w:r>
    </w:p>
    <w:p w14:paraId="3D70F318" w14:textId="79E135E5" w:rsidR="00EF3498" w:rsidRDefault="00EF3498" w:rsidP="00EF3498">
      <w:pPr>
        <w:pStyle w:val="B1"/>
      </w:pPr>
      <w:r>
        <w:t>3</w:t>
      </w:r>
      <w:ins w:id="175" w:author="Nokia rev0" w:date="2020-10-01T15:45:00Z">
        <w:r w:rsidR="001B6FB1">
          <w:t>4</w:t>
        </w:r>
      </w:ins>
      <w:del w:id="176" w:author="Nokia rev0" w:date="2020-10-01T15:45:00Z">
        <w:r w:rsidDel="001B6FB1">
          <w:delText>3</w:delText>
        </w:r>
      </w:del>
      <w:r>
        <w:t>.</w:t>
      </w:r>
      <w:r>
        <w:tab/>
        <w:t>The AMF transfers the session modification response received in step </w:t>
      </w:r>
      <w:ins w:id="177" w:author="Nokia rev0" w:date="2020-10-01T15:45:00Z">
        <w:r w:rsidR="001B6FB1">
          <w:t>30</w:t>
        </w:r>
      </w:ins>
      <w:del w:id="178" w:author="Nokia rev0" w:date="2020-10-01T15:45:00Z">
        <w:r w:rsidDel="001B6FB1">
          <w:delText>29</w:delText>
        </w:r>
      </w:del>
      <w:r>
        <w:t xml:space="preserve"> to the SMF1 via the Nsmf_PDUSession_UpdateSMContext service.</w:t>
      </w:r>
    </w:p>
    <w:p w14:paraId="312ABFDA" w14:textId="4FDD7E2A" w:rsidR="00EF3498" w:rsidRDefault="00EF3498" w:rsidP="00EF3498">
      <w:pPr>
        <w:pStyle w:val="B1"/>
      </w:pPr>
      <w:r>
        <w:t>3</w:t>
      </w:r>
      <w:ins w:id="179" w:author="Nokia rev0" w:date="2020-10-01T15:45:00Z">
        <w:r w:rsidR="001B6FB1">
          <w:t>5</w:t>
        </w:r>
      </w:ins>
      <w:del w:id="180" w:author="Nokia rev0" w:date="2020-10-01T15:45:00Z">
        <w:r w:rsidDel="001B6FB1">
          <w:delText>4</w:delText>
        </w:r>
      </w:del>
      <w:r>
        <w:t>.</w:t>
      </w:r>
      <w:r>
        <w:tab/>
        <w:t>MB-UPF receives multicast PDUs.</w:t>
      </w:r>
    </w:p>
    <w:p w14:paraId="500EE9C2" w14:textId="7F3DE15A" w:rsidR="00EF3498" w:rsidRDefault="00EF3498" w:rsidP="00EF3498">
      <w:pPr>
        <w:pStyle w:val="B1"/>
      </w:pPr>
      <w:r>
        <w:t>3</w:t>
      </w:r>
      <w:ins w:id="181" w:author="Nokia rev0" w:date="2020-10-01T15:45:00Z">
        <w:r w:rsidR="001B6FB1">
          <w:t>6</w:t>
        </w:r>
      </w:ins>
      <w:del w:id="182" w:author="Nokia rev0" w:date="2020-10-01T15:45:00Z">
        <w:r w:rsidDel="001B6FB1">
          <w:delText>5</w:delText>
        </w:r>
      </w:del>
      <w:r>
        <w:t>.</w:t>
      </w:r>
      <w:r>
        <w:tab/>
        <w:t>MB-UPF sends multicast PDUs in the N3/N9 tunnel associated to the multicast distribution session to UPF. There is only one tunnel per multicast distribution session and destination UPF, i.e., all associated PDU sessions share this tunnel.</w:t>
      </w:r>
    </w:p>
    <w:p w14:paraId="672A8FF7" w14:textId="03FB4092" w:rsidR="00EF3498" w:rsidRDefault="00EF3498" w:rsidP="00EF3498">
      <w:pPr>
        <w:pStyle w:val="B1"/>
      </w:pPr>
      <w:r>
        <w:t>3</w:t>
      </w:r>
      <w:ins w:id="183" w:author="Nokia rev0" w:date="2020-10-01T15:45:00Z">
        <w:r w:rsidR="001B6FB1">
          <w:t>7</w:t>
        </w:r>
      </w:ins>
      <w:del w:id="184" w:author="Nokia rev0" w:date="2020-10-01T15:45:00Z">
        <w:r w:rsidDel="001B6FB1">
          <w:delText>6</w:delText>
        </w:r>
      </w:del>
      <w:r>
        <w:t>.</w:t>
      </w:r>
      <w:r>
        <w:tab/>
        <w:t>UPF forwards the multicast data via unicast.</w:t>
      </w:r>
    </w:p>
    <w:p w14:paraId="66E1E46C" w14:textId="58E8D2B7" w:rsidR="00EF3498" w:rsidRDefault="00EF3498" w:rsidP="00EF3498">
      <w:pPr>
        <w:pStyle w:val="B1"/>
      </w:pPr>
      <w:r>
        <w:t>3</w:t>
      </w:r>
      <w:ins w:id="185" w:author="Nokia rev0" w:date="2020-10-01T15:45:00Z">
        <w:r w:rsidR="001B6FB1">
          <w:t>8</w:t>
        </w:r>
      </w:ins>
      <w:del w:id="186" w:author="Nokia rev0" w:date="2020-10-01T15:45:00Z">
        <w:r w:rsidDel="001B6FB1">
          <w:delText>7</w:delText>
        </w:r>
      </w:del>
      <w:r>
        <w:t>.</w:t>
      </w:r>
      <w:r>
        <w:tab/>
        <w:t>The RAN forwards the multicast data via unicast.</w:t>
      </w:r>
    </w:p>
    <w:p w14:paraId="47222FE8" w14:textId="77777777" w:rsidR="009909C0" w:rsidRDefault="009909C0" w:rsidP="00EF3498">
      <w:pPr>
        <w:pStyle w:val="Heading5"/>
        <w:rPr>
          <w:lang w:eastAsia="ko-KR"/>
        </w:rPr>
      </w:pPr>
      <w:bookmarkStart w:id="187" w:name="_Toc43297441"/>
      <w:bookmarkStart w:id="188" w:name="_Toc43733139"/>
      <w:bookmarkStart w:id="189" w:name="_Toc50192892"/>
      <w:bookmarkStart w:id="190" w:name="_Toc50467037"/>
      <w:bookmarkStart w:id="191" w:name="_Toc50710850"/>
    </w:p>
    <w:p w14:paraId="32A117DA" w14:textId="77777777" w:rsidR="009909C0" w:rsidRDefault="009909C0" w:rsidP="00EF3498">
      <w:pPr>
        <w:pStyle w:val="Heading5"/>
        <w:rPr>
          <w:lang w:eastAsia="ko-KR"/>
        </w:rPr>
      </w:pPr>
    </w:p>
    <w:p w14:paraId="09249728" w14:textId="0594A596" w:rsidR="00EF3498" w:rsidRPr="00F62681" w:rsidRDefault="00EF3498" w:rsidP="00EF3498">
      <w:pPr>
        <w:pStyle w:val="Heading5"/>
        <w:rPr>
          <w:lang w:eastAsia="ko-KR"/>
        </w:rPr>
      </w:pPr>
      <w:r w:rsidRPr="00F62681">
        <w:rPr>
          <w:lang w:eastAsia="ko-KR"/>
        </w:rPr>
        <w:t>6.3.2.2.2</w:t>
      </w:r>
      <w:r w:rsidRPr="00F62681">
        <w:rPr>
          <w:lang w:eastAsia="ko-KR"/>
        </w:rPr>
        <w:tab/>
      </w:r>
      <w:r>
        <w:rPr>
          <w:lang w:eastAsia="ko-KR"/>
        </w:rPr>
        <w:t xml:space="preserve">Initial </w:t>
      </w:r>
      <w:r w:rsidRPr="00F62681">
        <w:rPr>
          <w:lang w:eastAsia="ko-KR"/>
        </w:rPr>
        <w:t>Multicast group configuration via NEF</w:t>
      </w:r>
      <w:bookmarkEnd w:id="187"/>
      <w:bookmarkEnd w:id="188"/>
      <w:bookmarkEnd w:id="189"/>
      <w:bookmarkEnd w:id="190"/>
      <w:bookmarkEnd w:id="191"/>
    </w:p>
    <w:p w14:paraId="5BC79998" w14:textId="01D5A3A0" w:rsidR="00EF3498" w:rsidRPr="00A77C00" w:rsidDel="00D8126E" w:rsidRDefault="00EF3498" w:rsidP="00EF3498">
      <w:pPr>
        <w:pStyle w:val="TH"/>
        <w:rPr>
          <w:del w:id="192" w:author="Nokia rev0" w:date="2020-10-01T13:44:00Z"/>
        </w:rPr>
      </w:pPr>
      <w:del w:id="193" w:author="Nokia rev0" w:date="2020-10-01T13:44:00Z">
        <w:r w:rsidRPr="00367AFA" w:rsidDel="00D8126E">
          <w:object w:dxaOrig="9435" w:dyaOrig="8100" w14:anchorId="0E6D81F9">
            <v:shape id="_x0000_i1029" type="#_x0000_t75" style="width:416.25pt;height:356.25pt" o:ole="">
              <v:imagedata r:id="rId22" o:title=""/>
            </v:shape>
            <o:OLEObject Type="Embed" ProgID="Visio.Drawing.15" ShapeID="_x0000_i1029" DrawAspect="Content" ObjectID="_1664666350" r:id="rId23"/>
          </w:object>
        </w:r>
      </w:del>
    </w:p>
    <w:p w14:paraId="135C41AD" w14:textId="2F72628B" w:rsidR="00EF3498" w:rsidRPr="00A77C00" w:rsidRDefault="00D8126E" w:rsidP="00EF3498">
      <w:pPr>
        <w:pStyle w:val="TF"/>
      </w:pPr>
      <w:ins w:id="194" w:author="Nokia rev0" w:date="2020-10-01T13:44:00Z">
        <w:r w:rsidRPr="00367AFA">
          <w:object w:dxaOrig="9435" w:dyaOrig="8100" w14:anchorId="7BF2DF6D">
            <v:shape id="_x0000_i1030" type="#_x0000_t75" style="width:416.25pt;height:356.25pt" o:ole="">
              <v:imagedata r:id="rId24" o:title=""/>
            </v:shape>
            <o:OLEObject Type="Embed" ProgID="Visio.Drawing.15" ShapeID="_x0000_i1030" DrawAspect="Content" ObjectID="_1664666351" r:id="rId25"/>
          </w:object>
        </w:r>
      </w:ins>
      <w:r w:rsidR="00EF3498" w:rsidRPr="00A77C00">
        <w:t xml:space="preserve">Figure 6.3.2.2.2-1: </w:t>
      </w:r>
      <w:r w:rsidR="00EF3498">
        <w:t xml:space="preserve">Initial </w:t>
      </w:r>
      <w:r w:rsidR="00EF3498" w:rsidRPr="00A77C00">
        <w:t>Multicast group configuration via NEF</w:t>
      </w:r>
    </w:p>
    <w:p w14:paraId="55503B13" w14:textId="41D9C8A0" w:rsidR="00EF3498" w:rsidRDefault="00EF3498" w:rsidP="00EF3498">
      <w:pPr>
        <w:pStyle w:val="B1"/>
      </w:pPr>
      <w:r>
        <w:t>1.</w:t>
      </w:r>
      <w:r>
        <w:tab/>
        <w:t>AF of content provider may register at NEF that it provides contents for a multicast group (identified by multicast group ID which may be IP multicast address). Multicast information may further include media type information (e.g., audio, video…), QoS requirements, UE authorization information</w:t>
      </w:r>
      <w:ins w:id="195" w:author="Nokia rev0" w:date="2020-10-01T15:05:00Z">
        <w:r w:rsidR="009254C9">
          <w:t xml:space="preserve"> (e.g. </w:t>
        </w:r>
      </w:ins>
      <w:ins w:id="196" w:author="Nokia rev0" w:date="2020-10-01T15:08:00Z">
        <w:r w:rsidR="009254C9" w:rsidRPr="003B7B43">
          <w:t xml:space="preserve">a GPSI or </w:t>
        </w:r>
        <w:r w:rsidR="009254C9">
          <w:t xml:space="preserve">an </w:t>
        </w:r>
        <w:r w:rsidR="009254C9" w:rsidRPr="003B7B43">
          <w:t>External Group Id</w:t>
        </w:r>
        <w:r w:rsidR="009254C9">
          <w:t xml:space="preserve"> or a UE ID to identify UEs author</w:t>
        </w:r>
      </w:ins>
      <w:ins w:id="197" w:author="Nokia rev0" w:date="2020-10-01T15:09:00Z">
        <w:r w:rsidR="009254C9">
          <w:t>ized to join the multicast service)</w:t>
        </w:r>
      </w:ins>
      <w:r>
        <w:t>, service area identifying the service scope, and start and end time of MBS. The AF may also request the allocation of an ingress transport address where to send tunnelled multicast data.</w:t>
      </w:r>
    </w:p>
    <w:p w14:paraId="01F72EB5" w14:textId="77777777" w:rsidR="00EF3498" w:rsidRDefault="00EF3498" w:rsidP="00EF3498">
      <w:pPr>
        <w:pStyle w:val="B1"/>
      </w:pPr>
      <w:r>
        <w:t>2.</w:t>
      </w:r>
      <w:r>
        <w:tab/>
        <w:t>NEF checks authorization of content provider. NEF selects MB-SMF as ingress control node, possibly based on location area.</w:t>
      </w:r>
    </w:p>
    <w:p w14:paraId="02C79153" w14:textId="77777777" w:rsidR="00EF3498" w:rsidRDefault="00EF3498" w:rsidP="00EF3498">
      <w:pPr>
        <w:pStyle w:val="B1"/>
      </w:pPr>
      <w:r>
        <w:t>3,4.</w:t>
      </w:r>
      <w:r>
        <w:tab/>
        <w:t>NEF requests storage of multicast session context at UDR and provides multicast group ID and selected MB-SMF ID.</w:t>
      </w:r>
    </w:p>
    <w:p w14:paraId="3D1EE024" w14:textId="77777777" w:rsidR="00EF3498" w:rsidRDefault="00EF3498" w:rsidP="00EF3498">
      <w:pPr>
        <w:pStyle w:val="B1"/>
      </w:pPr>
      <w:r>
        <w:t>5.</w:t>
      </w:r>
      <w:r>
        <w:tab/>
        <w:t>NEF requests MB-SMF to reserve ingress resources for a multicast distribution session and provides Multicast group ID. It also indicates if the allocation of an ingress transport address is requested.</w:t>
      </w:r>
    </w:p>
    <w:p w14:paraId="64899E63" w14:textId="50F1D666" w:rsidR="00EF3498" w:rsidRDefault="00EF3498" w:rsidP="00EF3498">
      <w:pPr>
        <w:pStyle w:val="B1"/>
      </w:pPr>
      <w:r>
        <w:t>6.</w:t>
      </w:r>
      <w:r>
        <w:tab/>
        <w:t xml:space="preserve">The MB-SMF sends SM MBS Policy Association Request to </w:t>
      </w:r>
      <w:ins w:id="198" w:author="Nokia rev0" w:date="2020-10-01T13:44:00Z">
        <w:r w:rsidR="00D8126E">
          <w:t>MB-</w:t>
        </w:r>
      </w:ins>
      <w:r>
        <w:t xml:space="preserve">PCF with the Multicast group ID, </w:t>
      </w:r>
      <w:r w:rsidRPr="00043761">
        <w:t>AF Identifier, and the QoS requirements</w:t>
      </w:r>
      <w:r>
        <w:t>.</w:t>
      </w:r>
    </w:p>
    <w:p w14:paraId="0E8E21F2" w14:textId="07D114A0" w:rsidR="00EF3498" w:rsidRDefault="00EF3498" w:rsidP="00EF3498">
      <w:pPr>
        <w:pStyle w:val="B1"/>
      </w:pPr>
      <w:r>
        <w:t>7.</w:t>
      </w:r>
      <w:r>
        <w:tab/>
        <w:t xml:space="preserve">The </w:t>
      </w:r>
      <w:ins w:id="199" w:author="Nokia rev0" w:date="2020-10-01T13:45:00Z">
        <w:r w:rsidR="00D8126E">
          <w:t>MB-</w:t>
        </w:r>
      </w:ins>
      <w:r>
        <w:t>PCF registers at the BSF that it handles the multicast session. It provides an identifier that the policy association is for multicast and the multicast group ID, it own PCF ID and optionally its PCF set ID.</w:t>
      </w:r>
    </w:p>
    <w:p w14:paraId="7DB8FC8E" w14:textId="49AD981C" w:rsidR="00EF3498" w:rsidRDefault="00EF3498" w:rsidP="00EF3498">
      <w:pPr>
        <w:pStyle w:val="B1"/>
      </w:pPr>
      <w:r>
        <w:t>8.</w:t>
      </w:r>
      <w:r>
        <w:tab/>
        <w:t xml:space="preserve">The </w:t>
      </w:r>
      <w:ins w:id="200" w:author="Nokia rev0" w:date="2020-10-01T13:45:00Z">
        <w:r w:rsidR="00D8126E">
          <w:t>MB-</w:t>
        </w:r>
      </w:ins>
      <w:r>
        <w:t>PCF may query the UDR for policy input related to the multicast session.</w:t>
      </w:r>
    </w:p>
    <w:p w14:paraId="3CBDC3E7" w14:textId="33A403D0" w:rsidR="00EF3498" w:rsidRDefault="00EF3498" w:rsidP="00EF3498">
      <w:pPr>
        <w:pStyle w:val="B1"/>
      </w:pPr>
      <w:r>
        <w:lastRenderedPageBreak/>
        <w:t>9.</w:t>
      </w:r>
      <w:r>
        <w:tab/>
        <w:t xml:space="preserve">The </w:t>
      </w:r>
      <w:ins w:id="201" w:author="Nokia rev0" w:date="2020-10-01T13:45:00Z">
        <w:r w:rsidR="00D8126E">
          <w:t>MB-</w:t>
        </w:r>
      </w:ins>
      <w:r>
        <w:t>PCF responds with SM MBS Policy Association Response with policies for the Multicast group ID.</w:t>
      </w:r>
    </w:p>
    <w:p w14:paraId="5711598C" w14:textId="77777777" w:rsidR="00EF3498" w:rsidRDefault="00EF3498" w:rsidP="00EF3498">
      <w:pPr>
        <w:pStyle w:val="B1"/>
      </w:pPr>
      <w:r>
        <w:tab/>
        <w:t>In addition, determines whether the request is authorized and notifies the NEF if the request is not authorized.</w:t>
      </w:r>
    </w:p>
    <w:p w14:paraId="4FA52786" w14:textId="77777777" w:rsidR="00EF3498" w:rsidRDefault="00EF3498" w:rsidP="00EF3498">
      <w:pPr>
        <w:pStyle w:val="B1"/>
      </w:pPr>
      <w:r>
        <w:tab/>
        <w:t>If the request is authorized, the PCF derives the required QoS parameters based on the information provided by the NEF and determines whether this QoS is allowed (according to the PCF configuration for this AF), and notifies the result to the MB-SMF. The PCF notifies the MB-SMF whether the transmission resources corresponding to the QoS request are established or not.</w:t>
      </w:r>
    </w:p>
    <w:p w14:paraId="0DEA2D74" w14:textId="77777777" w:rsidR="00EF3498" w:rsidRDefault="00EF3498" w:rsidP="00EF3498">
      <w:pPr>
        <w:pStyle w:val="B1"/>
      </w:pPr>
      <w:r>
        <w:tab/>
        <w:t>If the request is not authorized, the required QoS is not allowed, or transmission resources are not established, MB-SMF responds to the NEF in step 12 with a Result value indicating the failure cause, and NEF further notifies AF in step 13.</w:t>
      </w:r>
    </w:p>
    <w:p w14:paraId="6BDE7296" w14:textId="77777777" w:rsidR="00EF3498" w:rsidRDefault="00EF3498" w:rsidP="00EF3498">
      <w:pPr>
        <w:pStyle w:val="B1"/>
      </w:pPr>
      <w:r>
        <w:t>10.</w:t>
      </w:r>
      <w:r>
        <w:tab/>
        <w:t>MB-SMF selects the MB-UPF and requests it to reserve user plane ingress resources. If multicast transport of the multicast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14:paraId="4FDECE37" w14:textId="77777777" w:rsidR="00EF3498" w:rsidRDefault="00EF3498" w:rsidP="00EF3498">
      <w:pPr>
        <w:pStyle w:val="B1"/>
      </w:pPr>
      <w:r>
        <w:t>11.</w:t>
      </w:r>
      <w:r>
        <w:tab/>
        <w:t>If requested, MB-UPF selects an ingress address (IP address and port) and a tunnel endpoint for the outgoing data and provides it to MB-SMF</w:t>
      </w:r>
    </w:p>
    <w:p w14:paraId="3199F936" w14:textId="77777777" w:rsidR="00EF3498" w:rsidRDefault="00EF3498" w:rsidP="00EF3498">
      <w:pPr>
        <w:pStyle w:val="B1"/>
      </w:pPr>
      <w:r>
        <w:t>12.</w:t>
      </w:r>
      <w:r>
        <w:tab/>
        <w:t>MB-SMF indicates the possibly allocated ingress address to the NEF. It also indicates the success or failure of reserving transmission resources.</w:t>
      </w:r>
    </w:p>
    <w:p w14:paraId="7AFA4F4D" w14:textId="77777777" w:rsidR="00EF3498" w:rsidRDefault="00EF3498" w:rsidP="00EF3498">
      <w:pPr>
        <w:pStyle w:val="B1"/>
      </w:pPr>
      <w:r>
        <w:t>13.</w:t>
      </w:r>
      <w:r>
        <w:tab/>
        <w:t>The NEF indicates the possibly allocated ingress address to the AF.</w:t>
      </w:r>
    </w:p>
    <w:p w14:paraId="37954E72" w14:textId="77777777" w:rsidR="009909C0" w:rsidRDefault="009909C0" w:rsidP="00EF3498">
      <w:pPr>
        <w:pStyle w:val="Heading5"/>
        <w:rPr>
          <w:lang w:eastAsia="ko-KR"/>
        </w:rPr>
      </w:pPr>
      <w:bookmarkStart w:id="202" w:name="_Toc50192893"/>
      <w:bookmarkStart w:id="203" w:name="_Toc50467038"/>
      <w:bookmarkStart w:id="204" w:name="_Toc50710851"/>
    </w:p>
    <w:p w14:paraId="6FC13023" w14:textId="572167BB" w:rsidR="00EF3498" w:rsidRDefault="00EF3498" w:rsidP="00EF3498">
      <w:pPr>
        <w:pStyle w:val="Heading5"/>
        <w:rPr>
          <w:lang w:eastAsia="ko-KR"/>
        </w:rPr>
      </w:pPr>
      <w:r>
        <w:rPr>
          <w:lang w:eastAsia="ko-KR"/>
        </w:rPr>
        <w:t>6.3.2.2.2a</w:t>
      </w:r>
      <w:r>
        <w:rPr>
          <w:lang w:eastAsia="ko-KR"/>
        </w:rPr>
        <w:tab/>
        <w:t>Updated Multicast group configuration via NEF</w:t>
      </w:r>
      <w:bookmarkEnd w:id="202"/>
      <w:bookmarkEnd w:id="203"/>
      <w:bookmarkEnd w:id="204"/>
    </w:p>
    <w:moveFromRangeStart w:id="205" w:author="Nokia rev0" w:date="2020-10-01T14:37:00Z" w:name="move52455478"/>
    <w:p w14:paraId="61608F98" w14:textId="287C7084" w:rsidR="00EF3498" w:rsidRDefault="00EF3498" w:rsidP="00EF3498">
      <w:pPr>
        <w:pStyle w:val="TH"/>
      </w:pPr>
      <w:moveFrom w:id="206" w:author="Nokia rev0" w:date="2020-10-01T14:37:00Z">
        <w:del w:id="207" w:author="Nokia rev1" w:date="2020-10-15T19:12:00Z">
          <w:r w:rsidRPr="00367AFA" w:rsidDel="00AA6A53">
            <w:object w:dxaOrig="9435" w:dyaOrig="5490" w14:anchorId="1A1FDA0B">
              <v:shape id="_x0000_i1031" type="#_x0000_t75" style="width:416.25pt;height:239.25pt" o:ole="">
                <v:imagedata r:id="rId26" o:title=""/>
              </v:shape>
              <o:OLEObject Type="Embed" ProgID="Visio.Drawing.15" ShapeID="_x0000_i1031" DrawAspect="Content" ObjectID="_1664666352" r:id="rId27"/>
            </w:object>
          </w:r>
        </w:del>
      </w:moveFrom>
      <w:moveFromRangeEnd w:id="205"/>
      <w:moveToRangeStart w:id="208" w:author="Nokia rev0" w:date="2020-10-01T14:37:00Z" w:name="move52455478"/>
      <w:moveTo w:id="209" w:author="Nokia rev0" w:date="2020-10-01T14:37:00Z">
        <w:r w:rsidR="00ED4450" w:rsidRPr="00367AFA">
          <w:object w:dxaOrig="9435" w:dyaOrig="5490" w14:anchorId="1D3D70BF">
            <v:shape id="_x0000_i1032" type="#_x0000_t75" style="width:416.25pt;height:239.25pt" o:ole="">
              <v:imagedata r:id="rId28" o:title=""/>
            </v:shape>
            <o:OLEObject Type="Embed" ProgID="Visio.Drawing.15" ShapeID="_x0000_i1032" DrawAspect="Content" ObjectID="_1664666353" r:id="rId29"/>
          </w:object>
        </w:r>
      </w:moveTo>
      <w:moveToRangeEnd w:id="208"/>
    </w:p>
    <w:p w14:paraId="5071B52D" w14:textId="77777777" w:rsidR="00EF3498" w:rsidRDefault="00EF3498" w:rsidP="00EF3498">
      <w:pPr>
        <w:pStyle w:val="TF"/>
      </w:pPr>
      <w:r>
        <w:t>Figure 6.3.2.2.2</w:t>
      </w:r>
      <w:r>
        <w:rPr>
          <w:lang w:val="de-DE"/>
        </w:rPr>
        <w:t>a</w:t>
      </w:r>
      <w:r>
        <w:t xml:space="preserve">-1: </w:t>
      </w:r>
      <w:r>
        <w:rPr>
          <w:lang w:val="de-DE"/>
        </w:rPr>
        <w:t xml:space="preserve">Updated </w:t>
      </w:r>
      <w:r>
        <w:t>Multicast group configuration via NEF</w:t>
      </w:r>
    </w:p>
    <w:p w14:paraId="35405BF6" w14:textId="77777777" w:rsidR="00EF3498" w:rsidRDefault="00EF3498" w:rsidP="00EF3498">
      <w:pPr>
        <w:pStyle w:val="B1"/>
      </w:pPr>
      <w:r>
        <w:t>1.</w:t>
      </w:r>
      <w:r>
        <w:tab/>
        <w:t>AF of content provider may provide to a NEF updated information about for a multicast group (identified by multicast group ID which may be IP multicast address). Multicast information may further include media type information (e.g., audio, video…), QoS requirements, UE authorization information, service area identifying the service scope, and start and end time of MBS. The AF may also request the allocation of an ingress transport address where to send tunnelled multicast data.</w:t>
      </w:r>
    </w:p>
    <w:p w14:paraId="0114B354" w14:textId="77777777" w:rsidR="00EF3498" w:rsidRDefault="00EF3498" w:rsidP="00EF3498">
      <w:pPr>
        <w:pStyle w:val="B1"/>
      </w:pPr>
      <w:r>
        <w:t>2.</w:t>
      </w:r>
      <w:r>
        <w:tab/>
        <w:t>NEF checks authorization of content provider.</w:t>
      </w:r>
    </w:p>
    <w:p w14:paraId="12305185" w14:textId="0ED22E4A" w:rsidR="00EF3498" w:rsidRDefault="00EF3498" w:rsidP="00EF3498">
      <w:pPr>
        <w:pStyle w:val="B1"/>
      </w:pPr>
      <w:r>
        <w:t>3.</w:t>
      </w:r>
      <w:r>
        <w:tab/>
        <w:t xml:space="preserve">NEF uses the BSF Discovery service to discover the </w:t>
      </w:r>
      <w:ins w:id="210" w:author="Nokia rev0" w:date="2020-10-01T14:38:00Z">
        <w:r w:rsidR="00ED4450">
          <w:t>MB-</w:t>
        </w:r>
      </w:ins>
      <w:r>
        <w:t>PCF serving the multicast group. It indicates that it searches a PCF handling a multicast session and provides the multicast group ID.</w:t>
      </w:r>
    </w:p>
    <w:p w14:paraId="62B4110A" w14:textId="77777777" w:rsidR="00EF3498" w:rsidRDefault="00EF3498" w:rsidP="00EF3498">
      <w:pPr>
        <w:pStyle w:val="B1"/>
      </w:pPr>
      <w:r>
        <w:lastRenderedPageBreak/>
        <w:t>4.</w:t>
      </w:r>
      <w:r>
        <w:tab/>
        <w:t>The BSF provides the stored PCF ID and optional PCF set ID for the multicast group ID. If the BSF provides no result the NEF either stores information related to the multicast session in the UDR or proceeds as for the initial group configuration according to Figure 6.3.2.2.2-1, otherwise it proceeds as shown in the present Figure 6.3.2.2.2</w:t>
      </w:r>
      <w:r>
        <w:rPr>
          <w:lang w:val="de-DE"/>
        </w:rPr>
        <w:t>a</w:t>
      </w:r>
      <w:r>
        <w:t>-1.</w:t>
      </w:r>
    </w:p>
    <w:p w14:paraId="30FE9B0A" w14:textId="7F76E473" w:rsidR="00EF3498" w:rsidRDefault="00EF3498" w:rsidP="00EF3498">
      <w:pPr>
        <w:pStyle w:val="B1"/>
      </w:pPr>
      <w:r>
        <w:t>5.</w:t>
      </w:r>
      <w:r>
        <w:tab/>
        <w:t xml:space="preserve">NEF establishes a multicast policy Association to a </w:t>
      </w:r>
      <w:ins w:id="211" w:author="Nokia rev0" w:date="2020-10-01T14:39:00Z">
        <w:r w:rsidR="00ED4450">
          <w:t>MB-</w:t>
        </w:r>
      </w:ins>
      <w:r>
        <w:t>PCF selected using the PCF ID and PCF Set ID received in step4 and provides updates for the multicast policy input as received from the AF.</w:t>
      </w:r>
      <w:r w:rsidRPr="002C7957">
        <w:t xml:space="preserve"> </w:t>
      </w:r>
      <w:r>
        <w:t xml:space="preserve">The NEF provides Multicast group ID, and may provide </w:t>
      </w:r>
      <w:r w:rsidRPr="00043761">
        <w:t xml:space="preserve">AF Identifier, and </w:t>
      </w:r>
      <w:r>
        <w:t>updates</w:t>
      </w:r>
      <w:r w:rsidRPr="00043761">
        <w:t xml:space="preserve"> QoS requirements</w:t>
      </w:r>
      <w:r>
        <w:t>.</w:t>
      </w:r>
    </w:p>
    <w:p w14:paraId="328EAE18" w14:textId="051D6EAD" w:rsidR="00EF3498" w:rsidRDefault="00EF3498" w:rsidP="00EF3498">
      <w:pPr>
        <w:pStyle w:val="B1"/>
      </w:pPr>
      <w:r>
        <w:t>6.</w:t>
      </w:r>
      <w:r>
        <w:tab/>
        <w:t xml:space="preserve">The </w:t>
      </w:r>
      <w:ins w:id="212" w:author="Nokia rev0" w:date="2020-10-01T14:39:00Z">
        <w:r w:rsidR="00ED4450">
          <w:t>MB-</w:t>
        </w:r>
      </w:ins>
      <w:r>
        <w:t>PCF replies to the NEF and indicates whether the received policy input was accepted</w:t>
      </w:r>
    </w:p>
    <w:p w14:paraId="26B991EE" w14:textId="2D8568F5" w:rsidR="00EF3498" w:rsidRDefault="00EF3498" w:rsidP="00EF3498">
      <w:pPr>
        <w:pStyle w:val="B1"/>
      </w:pPr>
      <w:r>
        <w:t>8.</w:t>
      </w:r>
      <w:r>
        <w:tab/>
        <w:t xml:space="preserve">Based on the input received in step 5, the </w:t>
      </w:r>
      <w:ins w:id="213" w:author="Nokia rev0" w:date="2020-10-01T14:39:00Z">
        <w:r w:rsidR="00ED4450">
          <w:t>MB-</w:t>
        </w:r>
      </w:ins>
      <w:r>
        <w:t>PCF may provide updated policy rules to the MB-SMF. The MB-SMF stores and enforces those updated policies. It derives QoS rules for the multicast session and stores them for subsequent inquiries by SMFs.</w:t>
      </w:r>
    </w:p>
    <w:p w14:paraId="38202EAE" w14:textId="77777777" w:rsidR="00EF3498" w:rsidRDefault="00EF3498" w:rsidP="00EF3498">
      <w:pPr>
        <w:pStyle w:val="B1"/>
      </w:pPr>
      <w:r>
        <w:t>9.</w:t>
      </w:r>
      <w:r>
        <w:tab/>
        <w:t>The MB-SMF may provide updated configuration to the MB-UPF based on the updated policy rules.</w:t>
      </w:r>
    </w:p>
    <w:p w14:paraId="137052B3" w14:textId="77777777" w:rsidR="009909C0" w:rsidRDefault="009909C0" w:rsidP="00D8126E">
      <w:pPr>
        <w:pStyle w:val="Heading5"/>
        <w:rPr>
          <w:lang w:eastAsia="ko-KR"/>
        </w:rPr>
      </w:pPr>
      <w:bookmarkStart w:id="214" w:name="_Toc50710854"/>
    </w:p>
    <w:p w14:paraId="2076C1C6" w14:textId="5DA80FBB" w:rsidR="00D8126E" w:rsidRPr="00F62681" w:rsidRDefault="00D8126E" w:rsidP="00D8126E">
      <w:pPr>
        <w:pStyle w:val="Heading5"/>
        <w:rPr>
          <w:ins w:id="215" w:author="Nokia rev0" w:date="2020-10-01T13:42:00Z"/>
          <w:lang w:eastAsia="ko-KR"/>
        </w:rPr>
      </w:pPr>
      <w:ins w:id="216" w:author="Nokia rev0" w:date="2020-10-01T13:42:00Z">
        <w:r w:rsidRPr="00F62681">
          <w:rPr>
            <w:lang w:eastAsia="ko-KR"/>
          </w:rPr>
          <w:t>6.3.2.2.</w:t>
        </w:r>
      </w:ins>
      <w:ins w:id="217" w:author="Nokia rev0" w:date="2020-10-01T14:46:00Z">
        <w:r w:rsidR="001B1339">
          <w:rPr>
            <w:lang w:eastAsia="ko-KR"/>
          </w:rPr>
          <w:t>5</w:t>
        </w:r>
      </w:ins>
      <w:ins w:id="218" w:author="Nokia rev0" w:date="2020-10-01T13:42:00Z">
        <w:r w:rsidRPr="00F62681">
          <w:rPr>
            <w:lang w:eastAsia="ko-KR"/>
          </w:rPr>
          <w:tab/>
        </w:r>
        <w:r>
          <w:rPr>
            <w:lang w:eastAsia="ko-KR"/>
          </w:rPr>
          <w:t>UE authorization check</w:t>
        </w:r>
      </w:ins>
    </w:p>
    <w:p w14:paraId="06F4931D" w14:textId="4817BD00" w:rsidR="00D8126E" w:rsidRDefault="00AA6A53" w:rsidP="00D8126E">
      <w:pPr>
        <w:pStyle w:val="TH"/>
        <w:rPr>
          <w:ins w:id="219" w:author="jiajianxin" w:date="2020-10-19T16:21:00Z"/>
        </w:rPr>
      </w:pPr>
      <w:ins w:id="220" w:author="Nokia rev0" w:date="2020-10-01T13:42:00Z">
        <w:del w:id="221" w:author="Huawei Rev" w:date="2020-10-19T16:49:00Z">
          <w:r w:rsidRPr="00367AFA" w:rsidDel="00F9350E">
            <w:object w:dxaOrig="9435" w:dyaOrig="6960" w14:anchorId="35412D61">
              <v:shape id="_x0000_i1033" type="#_x0000_t75" style="width:416.25pt;height:304.5pt" o:ole="">
                <v:imagedata r:id="rId30" o:title=""/>
              </v:shape>
              <o:OLEObject Type="Embed" ProgID="Visio.Drawing.15" ShapeID="_x0000_i1033" DrawAspect="Content" ObjectID="_1664666354" r:id="rId31"/>
            </w:object>
          </w:r>
        </w:del>
      </w:ins>
    </w:p>
    <w:p w14:paraId="53D2BE3A" w14:textId="11D7D352" w:rsidR="00744347" w:rsidRPr="00A77C00" w:rsidRDefault="00910D95" w:rsidP="00D8126E">
      <w:pPr>
        <w:pStyle w:val="TH"/>
        <w:rPr>
          <w:ins w:id="222" w:author="Nokia rev0" w:date="2020-10-01T13:42:00Z"/>
        </w:rPr>
      </w:pPr>
      <w:ins w:id="223" w:author="Nokia rev1" w:date="2020-10-19T14:05:00Z">
        <w:r w:rsidRPr="00367AFA">
          <w:object w:dxaOrig="9435" w:dyaOrig="5880" w14:anchorId="7F37FDFC">
            <v:shape id="_x0000_i1035" type="#_x0000_t75" style="width:416.25pt;height:258pt" o:ole="">
              <v:imagedata r:id="rId32" o:title=""/>
            </v:shape>
            <o:OLEObject Type="Embed" ProgID="Visio.Drawing.15" ShapeID="_x0000_i1035" DrawAspect="Content" ObjectID="_1664666355" r:id="rId33"/>
          </w:object>
        </w:r>
      </w:ins>
      <w:del w:id="224" w:author="jiajianxin" w:date="2020-10-19T16:45:00Z">
        <w:r w:rsidR="00970594" w:rsidDel="00B35D3E">
          <w:fldChar w:fldCharType="begin"/>
        </w:r>
        <w:r w:rsidR="00970594" w:rsidDel="00B35D3E">
          <w:fldChar w:fldCharType="end"/>
        </w:r>
      </w:del>
    </w:p>
    <w:p w14:paraId="6FBC6C44" w14:textId="0217B851" w:rsidR="00D8126E" w:rsidRPr="00A77C00" w:rsidRDefault="00D8126E" w:rsidP="00D8126E">
      <w:pPr>
        <w:pStyle w:val="TF"/>
        <w:rPr>
          <w:ins w:id="225" w:author="Nokia rev0" w:date="2020-10-01T13:42:00Z"/>
        </w:rPr>
      </w:pPr>
      <w:ins w:id="226" w:author="Nokia rev0" w:date="2020-10-01T13:42:00Z">
        <w:r w:rsidRPr="00A77C00">
          <w:t>Figure 6.3.2.2.</w:t>
        </w:r>
      </w:ins>
      <w:ins w:id="227" w:author="Nokia rev0" w:date="2020-10-01T14:46:00Z">
        <w:r w:rsidR="001B1339">
          <w:t>5</w:t>
        </w:r>
      </w:ins>
      <w:ins w:id="228" w:author="Nokia rev0" w:date="2020-10-01T13:42:00Z">
        <w:r w:rsidRPr="00A77C00">
          <w:t xml:space="preserve">-1: </w:t>
        </w:r>
      </w:ins>
      <w:ins w:id="229" w:author="Nokia rev0" w:date="2020-10-01T14:46:00Z">
        <w:r w:rsidR="001B1339">
          <w:rPr>
            <w:lang w:eastAsia="ko-KR"/>
          </w:rPr>
          <w:t>UE authorization check</w:t>
        </w:r>
      </w:ins>
    </w:p>
    <w:p w14:paraId="2A925767" w14:textId="4C38132E" w:rsidR="00D8126E" w:rsidRDefault="00D8126E" w:rsidP="00D8126E">
      <w:pPr>
        <w:pStyle w:val="B1"/>
        <w:rPr>
          <w:ins w:id="230" w:author="Nokia rev0" w:date="2020-10-01T13:42:00Z"/>
        </w:rPr>
      </w:pPr>
      <w:ins w:id="231" w:author="Nokia rev0" w:date="2020-10-01T13:42:00Z">
        <w:r>
          <w:t>1.</w:t>
        </w:r>
        <w:r>
          <w:tab/>
        </w:r>
      </w:ins>
      <w:ins w:id="232" w:author="Nokia rev0" w:date="2020-10-01T15:09:00Z">
        <w:r w:rsidR="009254C9">
          <w:t xml:space="preserve">Steps 1 to 4 </w:t>
        </w:r>
      </w:ins>
      <w:ins w:id="233" w:author="Nokia rev0" w:date="2020-10-01T15:10:00Z">
        <w:r w:rsidR="009254C9">
          <w:t>in Figure 6.3.2.2.2-1 apply</w:t>
        </w:r>
      </w:ins>
      <w:ins w:id="234" w:author="Nokia rev0" w:date="2020-10-01T13:42:00Z">
        <w:r>
          <w:t>.</w:t>
        </w:r>
      </w:ins>
      <w:ins w:id="235" w:author="Nokia rev0" w:date="2020-10-01T15:10:00Z">
        <w:r w:rsidR="009254C9">
          <w:t xml:space="preserve"> In step 1 the A</w:t>
        </w:r>
      </w:ins>
      <w:ins w:id="236" w:author="Nokia rev1" w:date="2020-10-15T18:36:00Z">
        <w:r w:rsidR="001E3E37">
          <w:t>F</w:t>
        </w:r>
      </w:ins>
      <w:ins w:id="237" w:author="Nokia rev0" w:date="2020-10-01T15:10:00Z">
        <w:r w:rsidR="009254C9">
          <w:t xml:space="preserve"> may provide UE authorization information (e.g. </w:t>
        </w:r>
        <w:r w:rsidR="009254C9" w:rsidRPr="003B7B43">
          <w:t xml:space="preserve">a GPSI or </w:t>
        </w:r>
        <w:r w:rsidR="009254C9">
          <w:t xml:space="preserve">an </w:t>
        </w:r>
        <w:r w:rsidR="009254C9" w:rsidRPr="003B7B43">
          <w:t>External Group Id</w:t>
        </w:r>
        <w:r w:rsidR="009254C9">
          <w:t xml:space="preserve"> or a UE ID to identify UEs authorized to join the multicast service).</w:t>
        </w:r>
      </w:ins>
      <w:ins w:id="238" w:author="Nokia rev1" w:date="2020-10-15T18:38:00Z">
        <w:r w:rsidR="001E3E37">
          <w:t xml:space="preserve"> Alternatively, the AF may </w:t>
        </w:r>
      </w:ins>
      <w:ins w:id="239" w:author="Nokia rev1" w:date="2020-10-15T18:39:00Z">
        <w:r w:rsidR="001E3E37">
          <w:t xml:space="preserve">request to be contacted for authorization </w:t>
        </w:r>
      </w:ins>
      <w:ins w:id="240" w:author="Nokia rev1" w:date="2020-10-15T18:40:00Z">
        <w:r w:rsidR="001E3E37">
          <w:t>check when a UE joins.</w:t>
        </w:r>
      </w:ins>
    </w:p>
    <w:p w14:paraId="4B2FD712" w14:textId="63A7EC9C" w:rsidR="00D8126E" w:rsidRDefault="00D8126E" w:rsidP="00D8126E">
      <w:pPr>
        <w:pStyle w:val="B1"/>
        <w:rPr>
          <w:ins w:id="241" w:author="Nokia rev0" w:date="2020-10-01T15:18:00Z"/>
        </w:rPr>
      </w:pPr>
      <w:ins w:id="242" w:author="Nokia rev0" w:date="2020-10-01T13:42:00Z">
        <w:r>
          <w:t>2.</w:t>
        </w:r>
        <w:r>
          <w:tab/>
        </w:r>
      </w:ins>
      <w:ins w:id="243" w:author="Nokia rev1" w:date="2020-10-15T18:40:00Z">
        <w:r w:rsidR="001E3E37">
          <w:t xml:space="preserve">If the AF provided authorization information, the </w:t>
        </w:r>
      </w:ins>
      <w:ins w:id="244" w:author="Nokia rev0" w:date="2020-10-01T13:42:00Z">
        <w:r>
          <w:t xml:space="preserve">NEF </w:t>
        </w:r>
      </w:ins>
      <w:ins w:id="245" w:author="Nokia rev0" w:date="2020-10-01T15:11:00Z">
        <w:r w:rsidR="009254C9">
          <w:t xml:space="preserve">maps the UE authorization information (e.g. </w:t>
        </w:r>
        <w:r w:rsidR="009254C9" w:rsidRPr="003B7B43">
          <w:t xml:space="preserve">a GPSI or </w:t>
        </w:r>
        <w:r w:rsidR="009254C9">
          <w:t xml:space="preserve">an </w:t>
        </w:r>
        <w:r w:rsidR="009254C9" w:rsidRPr="003B7B43">
          <w:t>External Group Id</w:t>
        </w:r>
        <w:r w:rsidR="009254C9">
          <w:t xml:space="preserve"> or a UE ID to identify UEs authorized to join the multicast service) into SUPIs </w:t>
        </w:r>
      </w:ins>
      <w:ins w:id="246" w:author="Nokia rev0" w:date="2020-10-01T15:15:00Z">
        <w:r w:rsidR="0015348D">
          <w:t xml:space="preserve">or internal group IDs </w:t>
        </w:r>
      </w:ins>
      <w:ins w:id="247" w:author="Nokia rev0" w:date="2020-10-01T15:11:00Z">
        <w:r w:rsidR="009254C9">
          <w:t xml:space="preserve">and stores </w:t>
        </w:r>
      </w:ins>
      <w:ins w:id="248" w:author="Nokia rev0" w:date="2020-10-01T15:15:00Z">
        <w:r w:rsidR="0015348D">
          <w:t xml:space="preserve">information </w:t>
        </w:r>
      </w:ins>
      <w:ins w:id="249" w:author="Nokia rev0" w:date="2020-10-01T15:16:00Z">
        <w:r w:rsidR="0015348D">
          <w:t>about</w:t>
        </w:r>
      </w:ins>
      <w:ins w:id="250" w:author="Nokia rev0" w:date="2020-10-01T15:15:00Z">
        <w:r w:rsidR="0015348D">
          <w:t xml:space="preserve"> UEs allowed to join the multicast gr</w:t>
        </w:r>
      </w:ins>
      <w:ins w:id="251" w:author="Nokia rev0" w:date="2020-10-01T15:16:00Z">
        <w:r w:rsidR="0015348D">
          <w:t>oup in the UDR</w:t>
        </w:r>
      </w:ins>
      <w:ins w:id="252" w:author="Nokia rev0" w:date="2020-10-01T13:42:00Z">
        <w:r>
          <w:t>.</w:t>
        </w:r>
      </w:ins>
      <w:ins w:id="253" w:author="Nokia rev0" w:date="2020-10-01T15:16:00Z">
        <w:r w:rsidR="0015348D">
          <w:t xml:space="preserve"> </w:t>
        </w:r>
      </w:ins>
      <w:ins w:id="254" w:author="Nokia rev1" w:date="2020-10-15T18:41:00Z">
        <w:r w:rsidR="001E3E37">
          <w:t>If the</w:t>
        </w:r>
      </w:ins>
      <w:ins w:id="255" w:author="Nokia rev1" w:date="2020-10-15T18:42:00Z">
        <w:r w:rsidR="001E3E37">
          <w:t xml:space="preserve"> AF requested to be contacted for authorization check when a UE joins, th</w:t>
        </w:r>
      </w:ins>
      <w:ins w:id="256" w:author="Nokia rev1" w:date="2020-10-15T18:43:00Z">
        <w:r w:rsidR="001E3E37">
          <w:t>e N</w:t>
        </w:r>
      </w:ins>
      <w:ins w:id="257" w:author="Nokia rev1" w:date="2020-10-15T18:44:00Z">
        <w:r w:rsidR="001E3E37">
          <w:t>EF stores this info and an NEF contact point in the UDR.</w:t>
        </w:r>
      </w:ins>
      <w:ins w:id="258" w:author="Nokia rev1" w:date="2020-10-15T18:41:00Z">
        <w:r w:rsidR="001E3E37">
          <w:t xml:space="preserve"> </w:t>
        </w:r>
      </w:ins>
      <w:ins w:id="259" w:author="Nokia rev0" w:date="2020-10-01T15:16:00Z">
        <w:r w:rsidR="0015348D">
          <w:t xml:space="preserve">This may be combined with step </w:t>
        </w:r>
      </w:ins>
      <w:ins w:id="260" w:author="Nokia rev1" w:date="2020-10-15T18:43:00Z">
        <w:r w:rsidR="001E3E37">
          <w:t>3</w:t>
        </w:r>
      </w:ins>
      <w:ins w:id="261" w:author="Nokia rev0" w:date="2020-10-01T15:16:00Z">
        <w:r w:rsidR="0015348D">
          <w:t xml:space="preserve"> </w:t>
        </w:r>
      </w:ins>
      <w:ins w:id="262" w:author="Nokia rev0" w:date="2020-10-01T15:17:00Z">
        <w:r w:rsidR="0015348D">
          <w:t xml:space="preserve">in Figure 6.3.2.2.2-1 if the </w:t>
        </w:r>
      </w:ins>
      <w:ins w:id="263" w:author="Huawei Rev" w:date="2020-10-19T15:24:00Z">
        <w:r w:rsidR="00B16E08">
          <w:t>multicast</w:t>
        </w:r>
      </w:ins>
      <w:ins w:id="264" w:author="Nokia rev0" w:date="2020-10-01T15:18:00Z">
        <w:r w:rsidR="0015348D">
          <w:t xml:space="preserve"> session </w:t>
        </w:r>
      </w:ins>
      <w:ins w:id="265" w:author="Nokia rev0" w:date="2020-10-01T15:22:00Z">
        <w:r w:rsidR="00C738EF">
          <w:t>context</w:t>
        </w:r>
      </w:ins>
      <w:ins w:id="266" w:author="Nokia rev0" w:date="2020-10-01T15:18:00Z">
        <w:r w:rsidR="0015348D">
          <w:t xml:space="preserve"> is used to store the information.</w:t>
        </w:r>
      </w:ins>
    </w:p>
    <w:p w14:paraId="70F7B283" w14:textId="460DB46F" w:rsidR="0015348D" w:rsidRPr="005A2421" w:rsidRDefault="0015348D" w:rsidP="0015348D">
      <w:pPr>
        <w:pStyle w:val="NO"/>
        <w:rPr>
          <w:ins w:id="267" w:author="Nokia rev0" w:date="2020-10-01T15:19:00Z"/>
        </w:rPr>
      </w:pPr>
      <w:ins w:id="268" w:author="Nokia rev0" w:date="2020-10-01T15:19:00Z">
        <w:r w:rsidRPr="00C15F99">
          <w:t xml:space="preserve">NOTE </w:t>
        </w:r>
        <w:r>
          <w:t>1</w:t>
        </w:r>
        <w:r w:rsidRPr="00C15F99">
          <w:t>:</w:t>
        </w:r>
      </w:ins>
      <w:ins w:id="269" w:author="Nokia rev0" w:date="2020-10-01T15:21:00Z">
        <w:r>
          <w:tab/>
        </w:r>
      </w:ins>
      <w:ins w:id="270" w:author="Nokia rev0" w:date="2020-10-01T15:19:00Z">
        <w:r>
          <w:t>Details of the UDR storage format will be determined during the normative work</w:t>
        </w:r>
        <w:r w:rsidRPr="00C15F99">
          <w:t>.</w:t>
        </w:r>
      </w:ins>
    </w:p>
    <w:p w14:paraId="69885142" w14:textId="16172604" w:rsidR="0015348D" w:rsidRPr="005A2421" w:rsidRDefault="0015348D" w:rsidP="0015348D">
      <w:pPr>
        <w:pStyle w:val="NO"/>
        <w:rPr>
          <w:ins w:id="271" w:author="Nokia rev0" w:date="2020-10-01T15:19:00Z"/>
        </w:rPr>
      </w:pPr>
      <w:ins w:id="272" w:author="Nokia rev0" w:date="2020-10-01T15:19:00Z">
        <w:r w:rsidRPr="00C15F99">
          <w:lastRenderedPageBreak/>
          <w:t xml:space="preserve">NOTE </w:t>
        </w:r>
      </w:ins>
      <w:ins w:id="273" w:author="Nokia rev0" w:date="2020-10-01T15:20:00Z">
        <w:r>
          <w:t>2</w:t>
        </w:r>
      </w:ins>
      <w:ins w:id="274" w:author="Nokia rev0" w:date="2020-10-01T15:19:00Z">
        <w:r w:rsidRPr="00C15F99">
          <w:t>:</w:t>
        </w:r>
      </w:ins>
      <w:ins w:id="275" w:author="Nokia rev0" w:date="2020-10-01T15:21:00Z">
        <w:r>
          <w:tab/>
        </w:r>
      </w:ins>
      <w:ins w:id="276" w:author="Nokia rev0" w:date="2020-10-01T15:20:00Z">
        <w:r>
          <w:t>Steps 1 and 2 can be omitted if UE authorization informatio</w:t>
        </w:r>
      </w:ins>
      <w:ins w:id="277" w:author="Nokia rev0" w:date="2020-10-01T15:21:00Z">
        <w:r>
          <w:t xml:space="preserve">n for multicast sessions </w:t>
        </w:r>
      </w:ins>
      <w:ins w:id="278" w:author="Nokia rev0" w:date="2020-10-01T15:20:00Z">
        <w:r>
          <w:t xml:space="preserve">is configured in </w:t>
        </w:r>
      </w:ins>
      <w:ins w:id="279" w:author="Nokia rev0" w:date="2020-10-01T15:21:00Z">
        <w:r>
          <w:t>the UDR.</w:t>
        </w:r>
      </w:ins>
    </w:p>
    <w:p w14:paraId="7CA287C4" w14:textId="1D9D2708" w:rsidR="0015348D" w:rsidDel="00CA4A08" w:rsidRDefault="00C738EF" w:rsidP="00D8126E">
      <w:pPr>
        <w:pStyle w:val="B1"/>
        <w:rPr>
          <w:ins w:id="280" w:author="Nokia rev0" w:date="2020-10-01T13:42:00Z"/>
          <w:del w:id="281" w:author="Nokia rev1" w:date="2020-10-19T14:11:00Z"/>
        </w:rPr>
      </w:pPr>
      <w:ins w:id="282" w:author="Nokia rev0" w:date="2020-10-01T15:23:00Z">
        <w:del w:id="283" w:author="Nokia rev1" w:date="2020-10-19T14:11:00Z">
          <w:r w:rsidDel="00CA4A08">
            <w:delText>3</w:delText>
          </w:r>
          <w:r w:rsidRPr="00C738EF" w:rsidDel="00CA4A08">
            <w:delText>.</w:delText>
          </w:r>
          <w:r w:rsidRPr="00C738EF" w:rsidDel="00CA4A08">
            <w:tab/>
            <w:delText xml:space="preserve">The PCF(s) that have subscribed to </w:delText>
          </w:r>
          <w:r w:rsidDel="00CA4A08">
            <w:delText>such</w:delText>
          </w:r>
        </w:del>
      </w:ins>
      <w:ins w:id="284" w:author="Nokia rev0" w:date="2020-10-01T15:24:00Z">
        <w:del w:id="285" w:author="Nokia rev1" w:date="2020-10-19T14:11:00Z">
          <w:r w:rsidDel="00CA4A08">
            <w:delText xml:space="preserve"> notifications</w:delText>
          </w:r>
        </w:del>
      </w:ins>
      <w:ins w:id="286" w:author="Nokia rev0" w:date="2020-10-01T15:23:00Z">
        <w:del w:id="287" w:author="Nokia rev1" w:date="2020-10-19T14:11:00Z">
          <w:r w:rsidRPr="00C738EF" w:rsidDel="00CA4A08">
            <w:delText xml:space="preserve"> receive a Nudr_DM_Notify notification of data change from the UDR</w:delText>
          </w:r>
        </w:del>
      </w:ins>
      <w:ins w:id="288" w:author="Nokia rev0" w:date="2020-10-01T15:28:00Z">
        <w:del w:id="289" w:author="Nokia rev1" w:date="2020-10-19T14:11:00Z">
          <w:r w:rsidDel="00CA4A08">
            <w:delText xml:space="preserve"> </w:delText>
          </w:r>
        </w:del>
      </w:ins>
      <w:ins w:id="290" w:author="Nokia rev0" w:date="2020-10-01T15:29:00Z">
        <w:del w:id="291" w:author="Nokia rev1" w:date="2020-10-19T14:11:00Z">
          <w:r w:rsidDel="00CA4A08">
            <w:delText>and store information about multicast sessions UEs are entitled to join.</w:delText>
          </w:r>
        </w:del>
      </w:ins>
    </w:p>
    <w:p w14:paraId="00C8B1F1" w14:textId="5FCDDF03" w:rsidR="00D8126E" w:rsidRDefault="00CA4A08" w:rsidP="00C738EF">
      <w:pPr>
        <w:pStyle w:val="B1"/>
        <w:rPr>
          <w:ins w:id="292" w:author="Nokia rev0" w:date="2020-10-01T13:42:00Z"/>
        </w:rPr>
      </w:pPr>
      <w:ins w:id="293" w:author="Nokia rev1" w:date="2020-10-19T14:11:00Z">
        <w:r>
          <w:t>3</w:t>
        </w:r>
      </w:ins>
      <w:ins w:id="294" w:author="Nokia rev0" w:date="2020-10-01T13:42:00Z">
        <w:r w:rsidR="00D8126E">
          <w:t>.</w:t>
        </w:r>
        <w:r w:rsidR="00D8126E">
          <w:tab/>
        </w:r>
      </w:ins>
      <w:ins w:id="295" w:author="Nokia rev0" w:date="2020-10-01T15:24:00Z">
        <w:r w:rsidR="00C738EF">
          <w:t>A UE requests to join a multicast gr</w:t>
        </w:r>
      </w:ins>
      <w:ins w:id="296" w:author="Nokia rev0" w:date="2020-10-01T15:25:00Z">
        <w:r w:rsidR="00C738EF">
          <w:t>oup. Steps 4 or 5 in Figure 6.3.2.1-1 are executed.</w:t>
        </w:r>
      </w:ins>
    </w:p>
    <w:p w14:paraId="751ADAF1" w14:textId="321086E4" w:rsidR="009909C0" w:rsidRDefault="009909C0" w:rsidP="009909C0">
      <w:pPr>
        <w:pStyle w:val="B1"/>
        <w:rPr>
          <w:ins w:id="297" w:author="Nokia rev1" w:date="2020-10-15T18:55:00Z"/>
        </w:rPr>
      </w:pPr>
      <w:ins w:id="298" w:author="Nokia rev0" w:date="2020-10-01T15:34:00Z">
        <w:del w:id="299" w:author="Nokia rev1" w:date="2020-10-19T14:12:00Z">
          <w:r w:rsidDel="00CA4A08">
            <w:delText>6</w:delText>
          </w:r>
        </w:del>
      </w:ins>
      <w:ins w:id="300" w:author="Nokia rev1" w:date="2020-10-19T14:21:00Z">
        <w:r w:rsidR="00910D95">
          <w:t>4</w:t>
        </w:r>
      </w:ins>
      <w:ins w:id="301" w:author="Nokia rev0" w:date="2020-10-01T15:33:00Z">
        <w:r w:rsidRPr="00C738EF">
          <w:t>.</w:t>
        </w:r>
        <w:r w:rsidRPr="00C738EF">
          <w:tab/>
          <w:t xml:space="preserve">The </w:t>
        </w:r>
        <w:del w:id="302" w:author="Nokia rev1" w:date="2020-10-19T14:12:00Z">
          <w:r w:rsidRPr="00C738EF" w:rsidDel="00CA4A08">
            <w:delText>PCF</w:delText>
          </w:r>
        </w:del>
      </w:ins>
      <w:ins w:id="303" w:author="Nokia rev1" w:date="2020-10-19T14:12:00Z">
        <w:r w:rsidR="00CA4A08">
          <w:t>SMF</w:t>
        </w:r>
      </w:ins>
      <w:ins w:id="304" w:author="Nokia rev0" w:date="2020-10-01T15:33:00Z">
        <w:r w:rsidRPr="00C738EF">
          <w:t xml:space="preserve"> </w:t>
        </w:r>
        <w:del w:id="305" w:author="Nokia rev1" w:date="2020-10-19T14:21:00Z">
          <w:r w:rsidDel="00910D95">
            <w:delText xml:space="preserve">may </w:delText>
          </w:r>
        </w:del>
        <w:r>
          <w:t>quer</w:t>
        </w:r>
      </w:ins>
      <w:ins w:id="306" w:author="Nokia rev1" w:date="2020-10-19T14:21:00Z">
        <w:r w:rsidR="00910D95">
          <w:t>ies</w:t>
        </w:r>
      </w:ins>
      <w:ins w:id="307" w:author="Nokia rev0" w:date="2020-10-01T15:33:00Z">
        <w:del w:id="308" w:author="Nokia rev1" w:date="2020-10-19T14:21:00Z">
          <w:r w:rsidDel="00910D95">
            <w:delText>y</w:delText>
          </w:r>
        </w:del>
        <w:r>
          <w:t xml:space="preserve"> at the UDR whether the UE is </w:t>
        </w:r>
      </w:ins>
      <w:ins w:id="309" w:author="Nokia rev0" w:date="2020-10-01T15:34:00Z">
        <w:r>
          <w:t>authorized to join the multicast session.</w:t>
        </w:r>
      </w:ins>
    </w:p>
    <w:p w14:paraId="78408655" w14:textId="10135820" w:rsidR="00F9350E" w:rsidDel="00910D95" w:rsidRDefault="00F9350E" w:rsidP="00F9350E">
      <w:pPr>
        <w:pStyle w:val="B1"/>
        <w:rPr>
          <w:ins w:id="310" w:author="Huawei Rev" w:date="2020-10-19T16:50:00Z"/>
          <w:del w:id="311" w:author="Nokia rev1" w:date="2020-10-19T14:21:00Z"/>
        </w:rPr>
      </w:pPr>
      <w:ins w:id="312" w:author="Huawei Rev" w:date="2020-10-19T16:50:00Z">
        <w:del w:id="313" w:author="Nokia rev1" w:date="2020-10-19T14:21:00Z">
          <w:r w:rsidDel="00910D95">
            <w:delText>7.</w:delText>
          </w:r>
          <w:r w:rsidDel="00910D95">
            <w:tab/>
            <w:delText>The PCF indicates in the SM Policy Association Modification Response to the SMF whether the UE is authorized to join the multicast session.</w:delText>
          </w:r>
        </w:del>
      </w:ins>
    </w:p>
    <w:p w14:paraId="3E0B4942" w14:textId="3EED7B7D" w:rsidR="00E21997" w:rsidRDefault="00E21997" w:rsidP="009909C0">
      <w:pPr>
        <w:pStyle w:val="B1"/>
        <w:rPr>
          <w:ins w:id="314" w:author="Nokia rev1" w:date="2020-10-15T18:45:00Z"/>
        </w:rPr>
      </w:pPr>
      <w:ins w:id="315" w:author="Nokia rev1" w:date="2020-10-15T18:55:00Z">
        <w:r>
          <w:t xml:space="preserve">If the AF requested to </w:t>
        </w:r>
        <w:r w:rsidR="00F80444">
          <w:t xml:space="preserve">be contacted for authorization check when a UE joins, steps </w:t>
        </w:r>
      </w:ins>
      <w:ins w:id="316" w:author="Huawei Rev" w:date="2020-10-19T16:50:00Z">
        <w:r w:rsidR="00F9350E">
          <w:t>8</w:t>
        </w:r>
      </w:ins>
      <w:ins w:id="317" w:author="Nokia rev1" w:date="2020-10-15T18:56:00Z">
        <w:r w:rsidR="00F80444">
          <w:t xml:space="preserve"> to </w:t>
        </w:r>
      </w:ins>
      <w:ins w:id="318" w:author="Huawei Rev" w:date="2020-10-19T16:50:00Z">
        <w:r w:rsidR="00F9350E">
          <w:t>10</w:t>
        </w:r>
      </w:ins>
      <w:ins w:id="319" w:author="Nokia rev1" w:date="2020-10-15T18:56:00Z">
        <w:r w:rsidR="00F80444">
          <w:t xml:space="preserve"> apply</w:t>
        </w:r>
      </w:ins>
    </w:p>
    <w:p w14:paraId="4BD813B6" w14:textId="25BD5E1B" w:rsidR="00E21997" w:rsidRDefault="00F9350E" w:rsidP="009909C0">
      <w:pPr>
        <w:pStyle w:val="B1"/>
        <w:rPr>
          <w:ins w:id="320" w:author="Nokia rev1" w:date="2020-10-15T18:48:00Z"/>
        </w:rPr>
      </w:pPr>
      <w:ins w:id="321" w:author="Huawei Rev" w:date="2020-10-19T16:56:00Z">
        <w:del w:id="322" w:author="Nokia rev1" w:date="2020-10-19T14:22:00Z">
          <w:r w:rsidDel="00910D95">
            <w:delText>8</w:delText>
          </w:r>
        </w:del>
      </w:ins>
      <w:ins w:id="323" w:author="Nokia rev1" w:date="2020-10-19T14:22:00Z">
        <w:r w:rsidR="00910D95">
          <w:t>5</w:t>
        </w:r>
      </w:ins>
      <w:ins w:id="324" w:author="Nokia rev1" w:date="2020-10-15T18:47:00Z">
        <w:r w:rsidR="00E21997">
          <w:t>.</w:t>
        </w:r>
        <w:r w:rsidR="00E21997">
          <w:tab/>
          <w:t xml:space="preserve">The </w:t>
        </w:r>
      </w:ins>
      <w:ins w:id="325" w:author="Huawei Rev" w:date="2020-10-19T16:51:00Z">
        <w:r>
          <w:t>SMF</w:t>
        </w:r>
      </w:ins>
      <w:ins w:id="326" w:author="Nokia rev1" w:date="2020-10-15T18:47:00Z">
        <w:r w:rsidR="00E21997">
          <w:t xml:space="preserve"> may request the </w:t>
        </w:r>
      </w:ins>
      <w:ins w:id="327" w:author="Nokia rev1" w:date="2020-10-19T14:22:00Z">
        <w:r w:rsidR="00910D95">
          <w:t xml:space="preserve">NEF </w:t>
        </w:r>
      </w:ins>
      <w:ins w:id="328" w:author="Nokia rev1" w:date="2020-10-15T18:47:00Z">
        <w:r w:rsidR="00E21997">
          <w:t>to request an au</w:t>
        </w:r>
      </w:ins>
      <w:ins w:id="329" w:author="Nokia rev1" w:date="2020-10-15T18:48:00Z">
        <w:r w:rsidR="00E21997">
          <w:t>thorization for the UE joining from the AF</w:t>
        </w:r>
      </w:ins>
      <w:ins w:id="330" w:author="Huawei Rev" w:date="2020-10-19T16:51:00Z">
        <w:r>
          <w:t xml:space="preserve">, with the GPSI </w:t>
        </w:r>
      </w:ins>
      <w:ins w:id="331" w:author="Huawei Rev" w:date="2020-10-19T16:53:00Z">
        <w:r>
          <w:t>acquired in</w:t>
        </w:r>
      </w:ins>
      <w:ins w:id="332" w:author="Huawei Rev" w:date="2020-10-19T16:51:00Z">
        <w:r>
          <w:t xml:space="preserve"> PDU session</w:t>
        </w:r>
      </w:ins>
      <w:ins w:id="333" w:author="Huawei Rev" w:date="2020-10-19T16:53:00Z">
        <w:r>
          <w:t xml:space="preserve"> establishment procedure</w:t>
        </w:r>
      </w:ins>
      <w:ins w:id="334" w:author="Huawei Rev" w:date="2020-10-19T16:51:00Z">
        <w:r>
          <w:t xml:space="preserve"> as defined in </w:t>
        </w:r>
      </w:ins>
      <w:ins w:id="335" w:author="Huawei Rev" w:date="2020-10-19T16:52:00Z">
        <w:r>
          <w:t>clause 4.3.2 in TS 23.502 [8]</w:t>
        </w:r>
      </w:ins>
      <w:ins w:id="336" w:author="Nokia rev1" w:date="2020-10-15T18:48:00Z">
        <w:r w:rsidR="00E21997">
          <w:t>.</w:t>
        </w:r>
      </w:ins>
    </w:p>
    <w:p w14:paraId="2A2F6E28" w14:textId="139DCACD" w:rsidR="00910D95" w:rsidRDefault="00910D95" w:rsidP="009909C0">
      <w:pPr>
        <w:pStyle w:val="B1"/>
        <w:rPr>
          <w:ins w:id="337" w:author="Nokia rev1" w:date="2020-10-19T14:23:00Z"/>
        </w:rPr>
      </w:pPr>
      <w:ins w:id="338" w:author="Nokia rev1" w:date="2020-10-19T14:22:00Z">
        <w:r>
          <w:t>6</w:t>
        </w:r>
      </w:ins>
      <w:ins w:id="339" w:author="Huawei Rev" w:date="2020-10-19T16:56:00Z">
        <w:r w:rsidR="00F9350E">
          <w:t>.</w:t>
        </w:r>
      </w:ins>
      <w:ins w:id="340" w:author="Nokia rev1" w:date="2020-10-15T18:54:00Z">
        <w:r w:rsidR="00E21997">
          <w:tab/>
          <w:t xml:space="preserve">The NEF </w:t>
        </w:r>
      </w:ins>
      <w:ins w:id="341" w:author="Huawei Rev" w:date="2020-10-19T16:55:00Z">
        <w:r w:rsidR="00F9350E">
          <w:t xml:space="preserve">sends an authorization request for the UE to join the multicast session to the AF. The AF decides whether the UE is authorized to join the multicast session and indicates that to the NEF. </w:t>
        </w:r>
      </w:ins>
    </w:p>
    <w:p w14:paraId="3837034E" w14:textId="2CB6A5FE" w:rsidR="00E21997" w:rsidRDefault="00910D95" w:rsidP="009909C0">
      <w:pPr>
        <w:pStyle w:val="B1"/>
        <w:rPr>
          <w:ins w:id="342" w:author="Nokia rev1" w:date="2020-10-19T14:11:00Z"/>
        </w:rPr>
      </w:pPr>
      <w:ins w:id="343" w:author="Nokia rev1" w:date="2020-10-19T14:23:00Z">
        <w:r>
          <w:t>7.</w:t>
        </w:r>
        <w:r>
          <w:tab/>
        </w:r>
      </w:ins>
      <w:ins w:id="344" w:author="Huawei Rev" w:date="2020-10-19T16:55:00Z">
        <w:r w:rsidR="00F9350E">
          <w:t xml:space="preserve">The NEF indicates the result to MB-SMF and MB-SMF returns the result to SMF. </w:t>
        </w:r>
      </w:ins>
    </w:p>
    <w:p w14:paraId="3A56B086" w14:textId="29AC09C4" w:rsidR="00CA4A08" w:rsidRPr="005A2421" w:rsidRDefault="00CA4A08" w:rsidP="00CA4A08">
      <w:pPr>
        <w:pStyle w:val="NO"/>
        <w:rPr>
          <w:ins w:id="345" w:author="Nokia rev1" w:date="2020-10-19T14:11:00Z"/>
        </w:rPr>
      </w:pPr>
      <w:ins w:id="346" w:author="Nokia rev1" w:date="2020-10-19T14:11:00Z">
        <w:r w:rsidRPr="00C15F99">
          <w:t xml:space="preserve">NOTE </w:t>
        </w:r>
        <w:r>
          <w:t>3</w:t>
        </w:r>
        <w:r w:rsidRPr="00C15F99">
          <w:t>:</w:t>
        </w:r>
        <w:r>
          <w:tab/>
        </w:r>
      </w:ins>
      <w:ins w:id="347" w:author="Nokia rev1" w:date="2020-10-19T14:13:00Z">
        <w:r>
          <w:t xml:space="preserve">If policy control for the UE joining authorization is </w:t>
        </w:r>
      </w:ins>
      <w:ins w:id="348" w:author="Nokia rev1" w:date="2020-10-19T14:14:00Z">
        <w:r>
          <w:t>required</w:t>
        </w:r>
        <w:r w:rsidR="00910D95">
          <w:t xml:space="preserve">, the PCF </w:t>
        </w:r>
      </w:ins>
      <w:ins w:id="349" w:author="Nokia rev1" w:date="2020-10-19T14:17:00Z">
        <w:r w:rsidR="00910D95">
          <w:t xml:space="preserve">subscribes to notifications when a UE joins a multicast group and </w:t>
        </w:r>
      </w:ins>
      <w:ins w:id="350" w:author="Nokia rev1" w:date="2020-10-19T14:19:00Z">
        <w:r w:rsidR="00910D95">
          <w:t xml:space="preserve">the SMF </w:t>
        </w:r>
      </w:ins>
      <w:ins w:id="351" w:author="Nokia rev1" w:date="2020-10-19T14:18:00Z">
        <w:r w:rsidR="00910D95">
          <w:t xml:space="preserve">sends </w:t>
        </w:r>
      </w:ins>
      <w:ins w:id="352" w:author="Nokia rev1" w:date="2020-10-19T14:19:00Z">
        <w:r w:rsidR="00910D95">
          <w:t>a SM Policy Association Modification to PCF after step 3. Steps 4 and possibly 5 are then executed</w:t>
        </w:r>
      </w:ins>
      <w:ins w:id="353" w:author="Nokia rev1" w:date="2020-10-19T14:20:00Z">
        <w:r w:rsidR="00910D95">
          <w:t xml:space="preserve"> by the PCF. The PCF then indicates in the SM Policy Association Modification Response to the SMF whether the UE is authorized to join the multicast session.</w:t>
        </w:r>
      </w:ins>
    </w:p>
    <w:p w14:paraId="6952CC49" w14:textId="77777777" w:rsidR="00CA4A08" w:rsidRDefault="00CA4A08" w:rsidP="009909C0">
      <w:pPr>
        <w:pStyle w:val="B1"/>
        <w:rPr>
          <w:ins w:id="354" w:author="Nokia rev0" w:date="2020-10-01T15:33:00Z"/>
        </w:rPr>
      </w:pPr>
    </w:p>
    <w:p w14:paraId="76229ACA" w14:textId="77777777" w:rsidR="009909C0" w:rsidRDefault="009909C0" w:rsidP="00EF3498">
      <w:pPr>
        <w:pStyle w:val="Heading3"/>
      </w:pPr>
      <w:bookmarkStart w:id="355" w:name="_Toc31011435"/>
      <w:bookmarkStart w:id="356" w:name="_Toc43297444"/>
      <w:bookmarkStart w:id="357" w:name="_Toc43733142"/>
      <w:bookmarkStart w:id="358" w:name="_Toc50192897"/>
      <w:bookmarkStart w:id="359" w:name="_Toc50467042"/>
      <w:bookmarkStart w:id="360" w:name="_Toc50710856"/>
      <w:bookmarkEnd w:id="214"/>
    </w:p>
    <w:p w14:paraId="74DA26FF" w14:textId="56D64BB1" w:rsidR="00EF3498" w:rsidRPr="00F62681" w:rsidRDefault="00EF3498" w:rsidP="00EF3498">
      <w:pPr>
        <w:pStyle w:val="Heading3"/>
      </w:pPr>
      <w:r w:rsidRPr="00F62681">
        <w:t>6.3.3</w:t>
      </w:r>
      <w:r w:rsidRPr="00F62681">
        <w:tab/>
        <w:t>Impacts on services, entities and interfaces</w:t>
      </w:r>
      <w:bookmarkEnd w:id="355"/>
      <w:bookmarkEnd w:id="356"/>
      <w:bookmarkEnd w:id="357"/>
      <w:bookmarkEnd w:id="358"/>
      <w:bookmarkEnd w:id="359"/>
      <w:bookmarkEnd w:id="360"/>
    </w:p>
    <w:p w14:paraId="70170357" w14:textId="77777777" w:rsidR="00EF3498" w:rsidRPr="00F62681" w:rsidRDefault="00EF3498" w:rsidP="00EF3498">
      <w:bookmarkStart w:id="361" w:name="_Toc20473562"/>
      <w:bookmarkStart w:id="362" w:name="_Toc500949103"/>
      <w:bookmarkStart w:id="363" w:name="_Hlk500857602"/>
      <w:r w:rsidRPr="00F05129">
        <w:t>SMF</w:t>
      </w:r>
      <w:r w:rsidRPr="00F62681">
        <w:t>:</w:t>
      </w:r>
    </w:p>
    <w:p w14:paraId="3DE8175E" w14:textId="77777777" w:rsidR="00EF3498" w:rsidRDefault="00EF3498" w:rsidP="00EF3498">
      <w:pPr>
        <w:pStyle w:val="B1"/>
      </w:pPr>
      <w:r w:rsidRPr="00F62681">
        <w:t>-</w:t>
      </w:r>
      <w:r w:rsidRPr="00F62681">
        <w:tab/>
        <w:t>The SMF must handle enhanced PDU session procedures.</w:t>
      </w:r>
    </w:p>
    <w:p w14:paraId="0BD5473F" w14:textId="77777777" w:rsidR="00EF3498" w:rsidRPr="00F62681" w:rsidRDefault="00EF3498" w:rsidP="00EF3498">
      <w:r>
        <w:t>MB-</w:t>
      </w:r>
      <w:r w:rsidRPr="00F05129">
        <w:t>SMF</w:t>
      </w:r>
      <w:r w:rsidRPr="00F62681">
        <w:t>:</w:t>
      </w:r>
    </w:p>
    <w:p w14:paraId="101AE40D" w14:textId="77777777" w:rsidR="00EF3498" w:rsidRPr="00F13106" w:rsidRDefault="00EF3498" w:rsidP="00EF3498">
      <w:pPr>
        <w:pStyle w:val="B1"/>
      </w:pPr>
      <w:r w:rsidRPr="00F62681">
        <w:t>-</w:t>
      </w:r>
      <w:r w:rsidRPr="00F62681">
        <w:tab/>
        <w:t xml:space="preserve">The </w:t>
      </w:r>
      <w:r>
        <w:t>MB-</w:t>
      </w:r>
      <w:r w:rsidRPr="00F62681">
        <w:t xml:space="preserve">SMF must handle </w:t>
      </w:r>
      <w:r>
        <w:t>the multicast context</w:t>
      </w:r>
    </w:p>
    <w:p w14:paraId="72AB87FC" w14:textId="77777777" w:rsidR="00EF3498" w:rsidRPr="00F62681" w:rsidRDefault="00EF3498" w:rsidP="00EF3498">
      <w:r w:rsidRPr="00F05129">
        <w:t>UPF</w:t>
      </w:r>
      <w:r w:rsidRPr="00F62681">
        <w:t>:</w:t>
      </w:r>
    </w:p>
    <w:p w14:paraId="398CB067" w14:textId="77777777" w:rsidR="00EF3498" w:rsidRDefault="00EF3498" w:rsidP="00EF3498">
      <w:pPr>
        <w:pStyle w:val="B1"/>
      </w:pPr>
      <w:r w:rsidRPr="00F62681">
        <w:t>-</w:t>
      </w:r>
      <w:r w:rsidRPr="00F62681">
        <w:tab/>
        <w:t>If the UE joins multicast group via user plane, the UPF must support a new capability to trigger a user plane event in a response to the reception of a join message.</w:t>
      </w:r>
    </w:p>
    <w:p w14:paraId="655841F2" w14:textId="77777777" w:rsidR="00EF3498" w:rsidRDefault="00EF3498" w:rsidP="00EF3498">
      <w:r>
        <w:t>MB-UPF:</w:t>
      </w:r>
    </w:p>
    <w:p w14:paraId="05E6DBA7" w14:textId="77777777" w:rsidR="00EF3498" w:rsidRDefault="00EF3498" w:rsidP="00EF3498">
      <w:pPr>
        <w:pStyle w:val="B1"/>
      </w:pPr>
      <w:r>
        <w:t>-</w:t>
      </w:r>
      <w:r>
        <w:tab/>
        <w:t>The MB-UPF should act as multicast capable router (but this functionality was already introduced in TS 23.316 [7]).</w:t>
      </w:r>
    </w:p>
    <w:p w14:paraId="04853704" w14:textId="77777777" w:rsidR="00EF3498" w:rsidRPr="00F62681" w:rsidRDefault="00EF3498" w:rsidP="00EF3498">
      <w:r w:rsidRPr="00F05129">
        <w:t>RAN</w:t>
      </w:r>
      <w:r w:rsidRPr="00F62681">
        <w:t>:</w:t>
      </w:r>
    </w:p>
    <w:p w14:paraId="059C416A" w14:textId="77777777" w:rsidR="00EF3498" w:rsidRPr="00F62681" w:rsidRDefault="00EF3498" w:rsidP="00EF3498">
      <w:pPr>
        <w:pStyle w:val="B1"/>
      </w:pPr>
      <w:r w:rsidRPr="00F62681">
        <w:t>-</w:t>
      </w:r>
      <w:r w:rsidRPr="00F62681">
        <w:tab/>
        <w:t>The RAN must support the PDU session procedures and store UEs</w:t>
      </w:r>
      <w:r>
        <w:t>'</w:t>
      </w:r>
      <w:r w:rsidRPr="00F62681">
        <w:t xml:space="preserve"> association with multicast group in a context as received from the SMF. The RAN should be able to select PTP or PTM bearers that are used for multicast data transmission to UEs.</w:t>
      </w:r>
    </w:p>
    <w:p w14:paraId="56863262" w14:textId="77777777" w:rsidR="00EF3498" w:rsidRPr="00F62681" w:rsidRDefault="00EF3498" w:rsidP="00EF3498">
      <w:r w:rsidRPr="00F05129">
        <w:t>N3</w:t>
      </w:r>
      <w:r w:rsidRPr="00F62681">
        <w:t>:</w:t>
      </w:r>
    </w:p>
    <w:p w14:paraId="7547C040" w14:textId="77777777" w:rsidR="00EF3498" w:rsidRPr="00F62681" w:rsidRDefault="00EF3498" w:rsidP="00EF3498">
      <w:pPr>
        <w:pStyle w:val="B1"/>
      </w:pPr>
      <w:r w:rsidRPr="00F62681">
        <w:t>-</w:t>
      </w:r>
      <w:r w:rsidRPr="00F62681">
        <w:tab/>
        <w:t>A tunnel on this interface, which is configured when the first UE joins a multicast group and PDU session modification is performed, should be used to deliver multicast data from the UPF to the RAN.</w:t>
      </w:r>
    </w:p>
    <w:p w14:paraId="5CA7519B" w14:textId="77777777" w:rsidR="00EF3498" w:rsidRPr="00F62681" w:rsidRDefault="00EF3498" w:rsidP="00EF3498">
      <w:r w:rsidRPr="00F05129">
        <w:t>NEF</w:t>
      </w:r>
      <w:r w:rsidRPr="00F62681">
        <w:t>:</w:t>
      </w:r>
    </w:p>
    <w:p w14:paraId="19F298FA" w14:textId="77777777" w:rsidR="00EF3498" w:rsidRPr="00F62681" w:rsidRDefault="00EF3498" w:rsidP="00EF3498">
      <w:pPr>
        <w:pStyle w:val="B1"/>
      </w:pPr>
      <w:r w:rsidRPr="00F62681">
        <w:t>-</w:t>
      </w:r>
      <w:r w:rsidRPr="00F62681">
        <w:tab/>
        <w:t>The NEF may interact with Content Provider reserve reception resources for a multicast group and to receive QoS requirements, UE authorization information, service area, and start and end time of MBS sessions. It may also select the SMF handling multicast transmission. It stores information related to the multicast session in the UDR.</w:t>
      </w:r>
    </w:p>
    <w:p w14:paraId="0AE3775B" w14:textId="77777777" w:rsidR="00EF3498" w:rsidRPr="00F62681" w:rsidRDefault="00EF3498" w:rsidP="00EF3498">
      <w:r w:rsidRPr="00F05129">
        <w:lastRenderedPageBreak/>
        <w:t>UE</w:t>
      </w:r>
      <w:r w:rsidRPr="00F62681">
        <w:t>:</w:t>
      </w:r>
    </w:p>
    <w:p w14:paraId="53668AF1" w14:textId="77777777" w:rsidR="00EF3498" w:rsidRPr="00F62681" w:rsidRDefault="00EF3498" w:rsidP="00EF3498">
      <w:pPr>
        <w:pStyle w:val="B1"/>
      </w:pPr>
      <w:r w:rsidRPr="00F62681">
        <w:t>-</w:t>
      </w:r>
      <w:r w:rsidRPr="00F62681">
        <w:tab/>
        <w:t>It needs to indicate the MBS service information as part of the user plan join message (e.g., IGMP join), or of the control plan message (e.g., PDU Session modification request).</w:t>
      </w:r>
    </w:p>
    <w:p w14:paraId="1FED11D3" w14:textId="77777777" w:rsidR="00EF3498" w:rsidRPr="00F62681" w:rsidRDefault="00EF3498" w:rsidP="00EF3498">
      <w:r w:rsidRPr="00F05129">
        <w:rPr>
          <w:bCs/>
        </w:rPr>
        <w:t>UDR</w:t>
      </w:r>
      <w:r w:rsidRPr="00F62681">
        <w:t>:</w:t>
      </w:r>
    </w:p>
    <w:p w14:paraId="64D1900F" w14:textId="77777777" w:rsidR="00EF3498" w:rsidRDefault="00EF3498" w:rsidP="00EF3498">
      <w:pPr>
        <w:pStyle w:val="B1"/>
      </w:pPr>
      <w:r w:rsidRPr="00F62681">
        <w:t>-</w:t>
      </w:r>
      <w:r w:rsidRPr="00F62681">
        <w:tab/>
        <w:t>Stores a multicast group context.</w:t>
      </w:r>
    </w:p>
    <w:p w14:paraId="5690896E" w14:textId="4C904B8B" w:rsidR="00EF3498" w:rsidRPr="00F62681" w:rsidRDefault="009909C0" w:rsidP="00EF3498">
      <w:ins w:id="364" w:author="Nokia rev0" w:date="2020-10-01T15:39:00Z">
        <w:r>
          <w:rPr>
            <w:bCs/>
          </w:rPr>
          <w:t>MB-</w:t>
        </w:r>
      </w:ins>
      <w:r w:rsidR="00EF3498">
        <w:rPr>
          <w:bCs/>
        </w:rPr>
        <w:t>PCF</w:t>
      </w:r>
      <w:r w:rsidR="00EF3498" w:rsidRPr="00F62681">
        <w:t>:</w:t>
      </w:r>
    </w:p>
    <w:p w14:paraId="01F53614" w14:textId="77777777" w:rsidR="00EF3498" w:rsidRDefault="00EF3498" w:rsidP="00EF3498">
      <w:pPr>
        <w:pStyle w:val="B1"/>
      </w:pPr>
      <w:r w:rsidRPr="00F62681">
        <w:t>-</w:t>
      </w:r>
      <w:r w:rsidRPr="00F62681">
        <w:tab/>
      </w:r>
      <w:r>
        <w:t>Handles policy control associations and policy authorization for mu</w:t>
      </w:r>
      <w:r w:rsidRPr="00E913AF">
        <w:t>lticast</w:t>
      </w:r>
      <w:r>
        <w:t xml:space="preserve"> groups</w:t>
      </w:r>
      <w:r w:rsidRPr="00F62681">
        <w:t>.</w:t>
      </w:r>
    </w:p>
    <w:p w14:paraId="0E5629D3" w14:textId="014315AF" w:rsidR="009909C0" w:rsidRPr="00F62681" w:rsidRDefault="009909C0" w:rsidP="009909C0">
      <w:pPr>
        <w:rPr>
          <w:ins w:id="365" w:author="Nokia rev0" w:date="2020-10-01T15:39:00Z"/>
        </w:rPr>
      </w:pPr>
      <w:ins w:id="366" w:author="Nokia rev0" w:date="2020-10-01T15:39:00Z">
        <w:r>
          <w:rPr>
            <w:bCs/>
          </w:rPr>
          <w:t>PCF</w:t>
        </w:r>
        <w:r w:rsidRPr="00F62681">
          <w:t>:</w:t>
        </w:r>
      </w:ins>
    </w:p>
    <w:p w14:paraId="1A8F29CB" w14:textId="0FC0A284" w:rsidR="009909C0" w:rsidRDefault="009909C0" w:rsidP="009909C0">
      <w:pPr>
        <w:pStyle w:val="B1"/>
        <w:rPr>
          <w:ins w:id="367" w:author="Nokia rev0" w:date="2020-10-01T15:39:00Z"/>
        </w:rPr>
      </w:pPr>
      <w:ins w:id="368" w:author="Nokia rev0" w:date="2020-10-01T15:39:00Z">
        <w:r w:rsidRPr="00F62681">
          <w:t>-</w:t>
        </w:r>
        <w:r w:rsidRPr="00F62681">
          <w:tab/>
        </w:r>
        <w:r>
          <w:t>Determines whether a UE is authorized t</w:t>
        </w:r>
      </w:ins>
      <w:bookmarkStart w:id="369" w:name="_GoBack"/>
      <w:bookmarkEnd w:id="369"/>
      <w:ins w:id="370" w:author="Nokia rev4" w:date="2020-10-20T02:22:00Z">
        <w:r w:rsidR="0013030F">
          <w:t>o</w:t>
        </w:r>
      </w:ins>
      <w:ins w:id="371" w:author="Nokia rev0" w:date="2020-10-01T15:39:00Z">
        <w:r>
          <w:t xml:space="preserve"> join a multicast group</w:t>
        </w:r>
        <w:r w:rsidRPr="00F62681">
          <w:t>.</w:t>
        </w:r>
      </w:ins>
    </w:p>
    <w:p w14:paraId="37284D12" w14:textId="77777777" w:rsidR="00EF3498" w:rsidRPr="00F62681" w:rsidRDefault="00EF3498" w:rsidP="00EF3498">
      <w:pPr>
        <w:rPr>
          <w:lang w:eastAsia="zh-CN"/>
        </w:rPr>
      </w:pPr>
      <w:r>
        <w:rPr>
          <w:bCs/>
        </w:rPr>
        <w:t>BSF</w:t>
      </w:r>
      <w:r w:rsidRPr="00F62681">
        <w:t>:</w:t>
      </w:r>
    </w:p>
    <w:p w14:paraId="20218109" w14:textId="77777777" w:rsidR="00EF3498" w:rsidRPr="00F62681" w:rsidRDefault="00EF3498" w:rsidP="00EF3498">
      <w:pPr>
        <w:pStyle w:val="B1"/>
      </w:pPr>
      <w:r w:rsidRPr="00F62681">
        <w:t>-</w:t>
      </w:r>
      <w:r w:rsidRPr="00F62681">
        <w:tab/>
      </w:r>
      <w:r>
        <w:t>Stores PCF assigned to a multicast group ID.</w:t>
      </w:r>
    </w:p>
    <w:bookmarkEnd w:id="361"/>
    <w:bookmarkEnd w:id="362"/>
    <w:bookmarkEnd w:id="363"/>
    <w:p w14:paraId="13688939" w14:textId="77777777" w:rsidR="00EF3498" w:rsidRDefault="00EF3498" w:rsidP="00646A9C">
      <w:pPr>
        <w:rPr>
          <w:b/>
          <w:bCs/>
          <w:color w:val="FF0000"/>
        </w:rPr>
      </w:pPr>
    </w:p>
    <w:sectPr w:rsidR="00EF3498" w:rsidSect="0016287A">
      <w:headerReference w:type="even" r:id="rId34"/>
      <w:headerReference w:type="default" r:id="rId35"/>
      <w:footerReference w:type="default" r:id="rId3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72BEB" w14:textId="77777777" w:rsidR="00491F2D" w:rsidRDefault="00491F2D">
      <w:r>
        <w:separator/>
      </w:r>
    </w:p>
    <w:p w14:paraId="597C98E8" w14:textId="77777777" w:rsidR="00491F2D" w:rsidRDefault="00491F2D"/>
  </w:endnote>
  <w:endnote w:type="continuationSeparator" w:id="0">
    <w:p w14:paraId="35922147" w14:textId="77777777" w:rsidR="00491F2D" w:rsidRDefault="00491F2D">
      <w:r>
        <w:continuationSeparator/>
      </w:r>
    </w:p>
    <w:p w14:paraId="42136D98" w14:textId="77777777" w:rsidR="00491F2D" w:rsidRDefault="00491F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EF3498" w:rsidRDefault="00EF3498">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EF3498" w:rsidRDefault="00EF34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EF3498" w:rsidRDefault="00EF34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683F6" w14:textId="77777777" w:rsidR="00491F2D" w:rsidRDefault="00491F2D">
      <w:r>
        <w:separator/>
      </w:r>
    </w:p>
    <w:p w14:paraId="4BB154A6" w14:textId="77777777" w:rsidR="00491F2D" w:rsidRDefault="00491F2D"/>
  </w:footnote>
  <w:footnote w:type="continuationSeparator" w:id="0">
    <w:p w14:paraId="18FAA816" w14:textId="77777777" w:rsidR="00491F2D" w:rsidRDefault="00491F2D">
      <w:r>
        <w:continuationSeparator/>
      </w:r>
    </w:p>
    <w:p w14:paraId="630F1C25" w14:textId="77777777" w:rsidR="00491F2D" w:rsidRDefault="00491F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EF3498" w:rsidRDefault="00EF3498"/>
  <w:p w14:paraId="3C68A6B7" w14:textId="77777777" w:rsidR="00EF3498" w:rsidRDefault="00EF34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EF3498" w:rsidRPr="00861603" w:rsidRDefault="00EF349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E6D864F" w:rsidR="00EF3498" w:rsidRPr="00861603" w:rsidRDefault="00EF349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405F9">
      <w:rPr>
        <w:rFonts w:ascii="Arial" w:hAnsi="Arial" w:cs="Arial"/>
        <w:b/>
        <w:bCs/>
        <w:noProof/>
        <w:sz w:val="18"/>
        <w:lang w:val="fr-FR"/>
      </w:rPr>
      <w:t>10</w:t>
    </w:r>
    <w:r>
      <w:rPr>
        <w:rFonts w:ascii="Arial" w:hAnsi="Arial" w:cs="Arial"/>
        <w:b/>
        <w:bCs/>
        <w:sz w:val="18"/>
      </w:rPr>
      <w:fldChar w:fldCharType="end"/>
    </w:r>
  </w:p>
  <w:p w14:paraId="02DAFCB1" w14:textId="77777777" w:rsidR="00EF3498" w:rsidRPr="00861603" w:rsidRDefault="00EF34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864FF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68F9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18DA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9A7A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A491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04D6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B049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401C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FA71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9EA75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86F5CA1"/>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9AE2FD4"/>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21B3522"/>
    <w:multiLevelType w:val="hybridMultilevel"/>
    <w:tmpl w:val="B3C2953C"/>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6409F6"/>
    <w:multiLevelType w:val="hybridMultilevel"/>
    <w:tmpl w:val="C8167A8E"/>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1A073CF"/>
    <w:multiLevelType w:val="hybridMultilevel"/>
    <w:tmpl w:val="124AE79A"/>
    <w:lvl w:ilvl="0" w:tplc="4DB2048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2EB6DD1"/>
    <w:multiLevelType w:val="hybridMultilevel"/>
    <w:tmpl w:val="48705B90"/>
    <w:lvl w:ilvl="0" w:tplc="32985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5"/>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ev">
    <w15:presenceInfo w15:providerId="None" w15:userId="Huawei Rev"/>
  </w15:person>
  <w15:person w15:author="Nokia rev1">
    <w15:presenceInfo w15:providerId="None" w15:userId="Nokia rev1"/>
  </w15:person>
  <w15:person w15:author="Nokia rev0">
    <w15:presenceInfo w15:providerId="None" w15:userId="Nokia rev0"/>
  </w15:person>
  <w15:person w15:author="jiajianxin">
    <w15:presenceInfo w15:providerId="AD" w15:userId="S-1-5-21-147214757-305610072-1517763936-6761545"/>
  </w15:person>
  <w15:person w15:author="Nokia rev4">
    <w15:presenceInfo w15:providerId="None" w15:userId="Nokia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7D3"/>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A5"/>
    <w:rsid w:val="000228DB"/>
    <w:rsid w:val="00023FF5"/>
    <w:rsid w:val="00025304"/>
    <w:rsid w:val="00025C8F"/>
    <w:rsid w:val="00026813"/>
    <w:rsid w:val="000304B6"/>
    <w:rsid w:val="0003241B"/>
    <w:rsid w:val="00032A41"/>
    <w:rsid w:val="000342F0"/>
    <w:rsid w:val="00035DA3"/>
    <w:rsid w:val="00036C7A"/>
    <w:rsid w:val="00036E91"/>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45ED"/>
    <w:rsid w:val="00075FE4"/>
    <w:rsid w:val="00077997"/>
    <w:rsid w:val="00081002"/>
    <w:rsid w:val="000831EB"/>
    <w:rsid w:val="00084AF4"/>
    <w:rsid w:val="00087090"/>
    <w:rsid w:val="0008744D"/>
    <w:rsid w:val="00091A12"/>
    <w:rsid w:val="00091E1E"/>
    <w:rsid w:val="000920C6"/>
    <w:rsid w:val="0009463F"/>
    <w:rsid w:val="000949BF"/>
    <w:rsid w:val="00096E2C"/>
    <w:rsid w:val="000A0C03"/>
    <w:rsid w:val="000A3260"/>
    <w:rsid w:val="000A3C7B"/>
    <w:rsid w:val="000A45A4"/>
    <w:rsid w:val="000A4706"/>
    <w:rsid w:val="000A525F"/>
    <w:rsid w:val="000A5F02"/>
    <w:rsid w:val="000A6D2B"/>
    <w:rsid w:val="000A6DB1"/>
    <w:rsid w:val="000A77C6"/>
    <w:rsid w:val="000B0002"/>
    <w:rsid w:val="000B0065"/>
    <w:rsid w:val="000B0A0E"/>
    <w:rsid w:val="000B0CF2"/>
    <w:rsid w:val="000B2D6D"/>
    <w:rsid w:val="000B3A74"/>
    <w:rsid w:val="000B6631"/>
    <w:rsid w:val="000B6BC6"/>
    <w:rsid w:val="000B70A7"/>
    <w:rsid w:val="000B7372"/>
    <w:rsid w:val="000C099A"/>
    <w:rsid w:val="000C20A7"/>
    <w:rsid w:val="000C261C"/>
    <w:rsid w:val="000C4134"/>
    <w:rsid w:val="000C52B4"/>
    <w:rsid w:val="000C5402"/>
    <w:rsid w:val="000D06A5"/>
    <w:rsid w:val="000D13E9"/>
    <w:rsid w:val="000D34E7"/>
    <w:rsid w:val="000D3704"/>
    <w:rsid w:val="000D3B3B"/>
    <w:rsid w:val="000D4292"/>
    <w:rsid w:val="000D50D0"/>
    <w:rsid w:val="000D7BED"/>
    <w:rsid w:val="000D7E52"/>
    <w:rsid w:val="000E07E5"/>
    <w:rsid w:val="000E0B81"/>
    <w:rsid w:val="000E20F4"/>
    <w:rsid w:val="000E2AA7"/>
    <w:rsid w:val="000E3442"/>
    <w:rsid w:val="000E367F"/>
    <w:rsid w:val="000E3BB1"/>
    <w:rsid w:val="000E4284"/>
    <w:rsid w:val="000E55BD"/>
    <w:rsid w:val="000F0ABA"/>
    <w:rsid w:val="000F11FF"/>
    <w:rsid w:val="000F152E"/>
    <w:rsid w:val="000F1D36"/>
    <w:rsid w:val="000F1D52"/>
    <w:rsid w:val="000F1F72"/>
    <w:rsid w:val="000F249D"/>
    <w:rsid w:val="000F2842"/>
    <w:rsid w:val="000F31F4"/>
    <w:rsid w:val="000F55CD"/>
    <w:rsid w:val="000F5DFB"/>
    <w:rsid w:val="000F67AC"/>
    <w:rsid w:val="000F68FB"/>
    <w:rsid w:val="001036A5"/>
    <w:rsid w:val="001038DA"/>
    <w:rsid w:val="00103CA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30F"/>
    <w:rsid w:val="00130406"/>
    <w:rsid w:val="00130600"/>
    <w:rsid w:val="001336A8"/>
    <w:rsid w:val="001342AF"/>
    <w:rsid w:val="00134B1E"/>
    <w:rsid w:val="00134CE8"/>
    <w:rsid w:val="00136134"/>
    <w:rsid w:val="00136449"/>
    <w:rsid w:val="00136D01"/>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9CD"/>
    <w:rsid w:val="00152808"/>
    <w:rsid w:val="0015348D"/>
    <w:rsid w:val="00153EBC"/>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07E"/>
    <w:rsid w:val="00173DE4"/>
    <w:rsid w:val="00174048"/>
    <w:rsid w:val="00174B29"/>
    <w:rsid w:val="00175380"/>
    <w:rsid w:val="001754C4"/>
    <w:rsid w:val="00175A08"/>
    <w:rsid w:val="00175E6D"/>
    <w:rsid w:val="001761FE"/>
    <w:rsid w:val="00177DE5"/>
    <w:rsid w:val="00181C3F"/>
    <w:rsid w:val="0018220B"/>
    <w:rsid w:val="00183544"/>
    <w:rsid w:val="001843E5"/>
    <w:rsid w:val="001845B1"/>
    <w:rsid w:val="00185F49"/>
    <w:rsid w:val="001879D0"/>
    <w:rsid w:val="00192FA9"/>
    <w:rsid w:val="00193416"/>
    <w:rsid w:val="00193567"/>
    <w:rsid w:val="0019518E"/>
    <w:rsid w:val="00195F1C"/>
    <w:rsid w:val="00195F8C"/>
    <w:rsid w:val="00196CAD"/>
    <w:rsid w:val="001972C1"/>
    <w:rsid w:val="001A08DE"/>
    <w:rsid w:val="001A3A97"/>
    <w:rsid w:val="001A4540"/>
    <w:rsid w:val="001A5172"/>
    <w:rsid w:val="001A53DF"/>
    <w:rsid w:val="001A56CD"/>
    <w:rsid w:val="001A5A7A"/>
    <w:rsid w:val="001A620B"/>
    <w:rsid w:val="001A62D4"/>
    <w:rsid w:val="001A6586"/>
    <w:rsid w:val="001B0F55"/>
    <w:rsid w:val="001B1339"/>
    <w:rsid w:val="001B22B5"/>
    <w:rsid w:val="001B289A"/>
    <w:rsid w:val="001B4290"/>
    <w:rsid w:val="001B476A"/>
    <w:rsid w:val="001B6FB1"/>
    <w:rsid w:val="001C22D4"/>
    <w:rsid w:val="001C22F8"/>
    <w:rsid w:val="001C2D55"/>
    <w:rsid w:val="001C2D61"/>
    <w:rsid w:val="001C318C"/>
    <w:rsid w:val="001C3C60"/>
    <w:rsid w:val="001C4DB7"/>
    <w:rsid w:val="001C57A2"/>
    <w:rsid w:val="001C64B2"/>
    <w:rsid w:val="001C681B"/>
    <w:rsid w:val="001C6DB2"/>
    <w:rsid w:val="001D0CAC"/>
    <w:rsid w:val="001D1D75"/>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3E3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461"/>
    <w:rsid w:val="002148D3"/>
    <w:rsid w:val="00217F2E"/>
    <w:rsid w:val="0022001C"/>
    <w:rsid w:val="002207E7"/>
    <w:rsid w:val="0022296B"/>
    <w:rsid w:val="00222B11"/>
    <w:rsid w:val="00223D81"/>
    <w:rsid w:val="00223FFF"/>
    <w:rsid w:val="00224DFD"/>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0EB5"/>
    <w:rsid w:val="0026129C"/>
    <w:rsid w:val="002617CF"/>
    <w:rsid w:val="0026208C"/>
    <w:rsid w:val="002627A8"/>
    <w:rsid w:val="00262C09"/>
    <w:rsid w:val="002641FA"/>
    <w:rsid w:val="00265388"/>
    <w:rsid w:val="002656A0"/>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9742D"/>
    <w:rsid w:val="002A18F6"/>
    <w:rsid w:val="002A1E43"/>
    <w:rsid w:val="002A32FF"/>
    <w:rsid w:val="002A3FF3"/>
    <w:rsid w:val="002A4491"/>
    <w:rsid w:val="002A69D9"/>
    <w:rsid w:val="002A7D3F"/>
    <w:rsid w:val="002B1527"/>
    <w:rsid w:val="002B1778"/>
    <w:rsid w:val="002B1D41"/>
    <w:rsid w:val="002B265D"/>
    <w:rsid w:val="002B2BEB"/>
    <w:rsid w:val="002B2CB9"/>
    <w:rsid w:val="002B3F35"/>
    <w:rsid w:val="002B5506"/>
    <w:rsid w:val="002B5C7B"/>
    <w:rsid w:val="002B71DC"/>
    <w:rsid w:val="002B76D5"/>
    <w:rsid w:val="002C13EB"/>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4F8F"/>
    <w:rsid w:val="002E5040"/>
    <w:rsid w:val="002E53D8"/>
    <w:rsid w:val="002E583F"/>
    <w:rsid w:val="002E70BE"/>
    <w:rsid w:val="002E7DBF"/>
    <w:rsid w:val="002F1601"/>
    <w:rsid w:val="002F1E12"/>
    <w:rsid w:val="002F348C"/>
    <w:rsid w:val="002F476F"/>
    <w:rsid w:val="002F4B4B"/>
    <w:rsid w:val="002F53F2"/>
    <w:rsid w:val="002F753F"/>
    <w:rsid w:val="002F7F40"/>
    <w:rsid w:val="0030003A"/>
    <w:rsid w:val="00300C6C"/>
    <w:rsid w:val="00301508"/>
    <w:rsid w:val="00302037"/>
    <w:rsid w:val="00302C9D"/>
    <w:rsid w:val="00303343"/>
    <w:rsid w:val="00304563"/>
    <w:rsid w:val="003047B8"/>
    <w:rsid w:val="003063E1"/>
    <w:rsid w:val="00306A70"/>
    <w:rsid w:val="003076B6"/>
    <w:rsid w:val="003079FD"/>
    <w:rsid w:val="00311002"/>
    <w:rsid w:val="0031151A"/>
    <w:rsid w:val="00311711"/>
    <w:rsid w:val="003167F6"/>
    <w:rsid w:val="00317681"/>
    <w:rsid w:val="0031780C"/>
    <w:rsid w:val="00317B01"/>
    <w:rsid w:val="00320630"/>
    <w:rsid w:val="003242F1"/>
    <w:rsid w:val="0032668E"/>
    <w:rsid w:val="00327A67"/>
    <w:rsid w:val="00327AAA"/>
    <w:rsid w:val="00327D03"/>
    <w:rsid w:val="00330386"/>
    <w:rsid w:val="0033066B"/>
    <w:rsid w:val="003316FB"/>
    <w:rsid w:val="003318EE"/>
    <w:rsid w:val="0033204C"/>
    <w:rsid w:val="00333BC0"/>
    <w:rsid w:val="0033431A"/>
    <w:rsid w:val="00334858"/>
    <w:rsid w:val="00334A47"/>
    <w:rsid w:val="00334D63"/>
    <w:rsid w:val="00335468"/>
    <w:rsid w:val="0033583A"/>
    <w:rsid w:val="00336254"/>
    <w:rsid w:val="003363CC"/>
    <w:rsid w:val="0034014B"/>
    <w:rsid w:val="00341F9C"/>
    <w:rsid w:val="00344599"/>
    <w:rsid w:val="00346605"/>
    <w:rsid w:val="00347164"/>
    <w:rsid w:val="00350709"/>
    <w:rsid w:val="00350EDE"/>
    <w:rsid w:val="00350F92"/>
    <w:rsid w:val="00351931"/>
    <w:rsid w:val="0035206C"/>
    <w:rsid w:val="0035330F"/>
    <w:rsid w:val="00353FE1"/>
    <w:rsid w:val="00355E2E"/>
    <w:rsid w:val="003575B2"/>
    <w:rsid w:val="00360A6C"/>
    <w:rsid w:val="00360EE3"/>
    <w:rsid w:val="003615EC"/>
    <w:rsid w:val="0036284E"/>
    <w:rsid w:val="00362AFD"/>
    <w:rsid w:val="00362B97"/>
    <w:rsid w:val="00365A11"/>
    <w:rsid w:val="003664A7"/>
    <w:rsid w:val="00366BBD"/>
    <w:rsid w:val="00374C40"/>
    <w:rsid w:val="00375202"/>
    <w:rsid w:val="00375244"/>
    <w:rsid w:val="003761C5"/>
    <w:rsid w:val="003769D6"/>
    <w:rsid w:val="003776A9"/>
    <w:rsid w:val="0038025A"/>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0DC0"/>
    <w:rsid w:val="003A161E"/>
    <w:rsid w:val="003A1B02"/>
    <w:rsid w:val="003A2F5F"/>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CC5"/>
    <w:rsid w:val="003C2EAC"/>
    <w:rsid w:val="003C3491"/>
    <w:rsid w:val="003C4199"/>
    <w:rsid w:val="003C5084"/>
    <w:rsid w:val="003D084C"/>
    <w:rsid w:val="003D1224"/>
    <w:rsid w:val="003D1518"/>
    <w:rsid w:val="003D2237"/>
    <w:rsid w:val="003D34F2"/>
    <w:rsid w:val="003D430B"/>
    <w:rsid w:val="003D4F0E"/>
    <w:rsid w:val="003D5B50"/>
    <w:rsid w:val="003D75BF"/>
    <w:rsid w:val="003E1BA5"/>
    <w:rsid w:val="003E3F30"/>
    <w:rsid w:val="003E4E87"/>
    <w:rsid w:val="003E65E9"/>
    <w:rsid w:val="003E6BE7"/>
    <w:rsid w:val="003F004E"/>
    <w:rsid w:val="003F01AD"/>
    <w:rsid w:val="003F1F82"/>
    <w:rsid w:val="003F353B"/>
    <w:rsid w:val="003F3F6E"/>
    <w:rsid w:val="003F4BF5"/>
    <w:rsid w:val="003F6433"/>
    <w:rsid w:val="003F67CE"/>
    <w:rsid w:val="00401F16"/>
    <w:rsid w:val="00402628"/>
    <w:rsid w:val="004030AF"/>
    <w:rsid w:val="0040425C"/>
    <w:rsid w:val="004044B6"/>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25F2"/>
    <w:rsid w:val="00434D93"/>
    <w:rsid w:val="00434DA4"/>
    <w:rsid w:val="00434DC3"/>
    <w:rsid w:val="0043532B"/>
    <w:rsid w:val="00436850"/>
    <w:rsid w:val="00436A7A"/>
    <w:rsid w:val="00440983"/>
    <w:rsid w:val="00440C4E"/>
    <w:rsid w:val="00440F7A"/>
    <w:rsid w:val="0044163A"/>
    <w:rsid w:val="004426EC"/>
    <w:rsid w:val="00442713"/>
    <w:rsid w:val="00443523"/>
    <w:rsid w:val="004443C3"/>
    <w:rsid w:val="00444C77"/>
    <w:rsid w:val="00446380"/>
    <w:rsid w:val="0044687F"/>
    <w:rsid w:val="00446F59"/>
    <w:rsid w:val="00446FD7"/>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6FF5"/>
    <w:rsid w:val="004678BE"/>
    <w:rsid w:val="004716C4"/>
    <w:rsid w:val="00471B6A"/>
    <w:rsid w:val="00472BC0"/>
    <w:rsid w:val="00473247"/>
    <w:rsid w:val="00475297"/>
    <w:rsid w:val="004754FF"/>
    <w:rsid w:val="00475714"/>
    <w:rsid w:val="00475C24"/>
    <w:rsid w:val="00476F88"/>
    <w:rsid w:val="00477ED3"/>
    <w:rsid w:val="0048026F"/>
    <w:rsid w:val="0048143B"/>
    <w:rsid w:val="0048153F"/>
    <w:rsid w:val="00481A9D"/>
    <w:rsid w:val="00482965"/>
    <w:rsid w:val="00482EF1"/>
    <w:rsid w:val="00485087"/>
    <w:rsid w:val="00485E02"/>
    <w:rsid w:val="004860C1"/>
    <w:rsid w:val="00487B1E"/>
    <w:rsid w:val="00491D22"/>
    <w:rsid w:val="00491F2D"/>
    <w:rsid w:val="004939FD"/>
    <w:rsid w:val="004948EC"/>
    <w:rsid w:val="00494F23"/>
    <w:rsid w:val="004968BB"/>
    <w:rsid w:val="00496A3E"/>
    <w:rsid w:val="00497155"/>
    <w:rsid w:val="00497C64"/>
    <w:rsid w:val="00497E5A"/>
    <w:rsid w:val="004A1EC8"/>
    <w:rsid w:val="004A2769"/>
    <w:rsid w:val="004A29ED"/>
    <w:rsid w:val="004A45A4"/>
    <w:rsid w:val="004A513D"/>
    <w:rsid w:val="004A531A"/>
    <w:rsid w:val="004A56EB"/>
    <w:rsid w:val="004A6112"/>
    <w:rsid w:val="004A6258"/>
    <w:rsid w:val="004A7BC9"/>
    <w:rsid w:val="004B0FD0"/>
    <w:rsid w:val="004B2248"/>
    <w:rsid w:val="004B31D1"/>
    <w:rsid w:val="004B3523"/>
    <w:rsid w:val="004B3D28"/>
    <w:rsid w:val="004B3E26"/>
    <w:rsid w:val="004B4F03"/>
    <w:rsid w:val="004C0033"/>
    <w:rsid w:val="004C086B"/>
    <w:rsid w:val="004C098E"/>
    <w:rsid w:val="004C0C29"/>
    <w:rsid w:val="004C101C"/>
    <w:rsid w:val="004C1042"/>
    <w:rsid w:val="004C1224"/>
    <w:rsid w:val="004C3063"/>
    <w:rsid w:val="004C351E"/>
    <w:rsid w:val="004C4E92"/>
    <w:rsid w:val="004C52F2"/>
    <w:rsid w:val="004C6489"/>
    <w:rsid w:val="004D31DC"/>
    <w:rsid w:val="004D3E0F"/>
    <w:rsid w:val="004D47CA"/>
    <w:rsid w:val="004D7546"/>
    <w:rsid w:val="004E1FEC"/>
    <w:rsid w:val="004E204B"/>
    <w:rsid w:val="004E2103"/>
    <w:rsid w:val="004E267C"/>
    <w:rsid w:val="004E2F9A"/>
    <w:rsid w:val="004E309A"/>
    <w:rsid w:val="004E33D4"/>
    <w:rsid w:val="004E3F2E"/>
    <w:rsid w:val="004E42DC"/>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5B8"/>
    <w:rsid w:val="0050771F"/>
    <w:rsid w:val="0051073C"/>
    <w:rsid w:val="00511CAA"/>
    <w:rsid w:val="00512000"/>
    <w:rsid w:val="00512914"/>
    <w:rsid w:val="00514929"/>
    <w:rsid w:val="005156B4"/>
    <w:rsid w:val="00515B9F"/>
    <w:rsid w:val="00516189"/>
    <w:rsid w:val="0051650E"/>
    <w:rsid w:val="00517FB1"/>
    <w:rsid w:val="00520266"/>
    <w:rsid w:val="00520775"/>
    <w:rsid w:val="0052196E"/>
    <w:rsid w:val="0052321E"/>
    <w:rsid w:val="00524074"/>
    <w:rsid w:val="005249BE"/>
    <w:rsid w:val="00530116"/>
    <w:rsid w:val="005321BB"/>
    <w:rsid w:val="005338E0"/>
    <w:rsid w:val="00533C34"/>
    <w:rsid w:val="00537C31"/>
    <w:rsid w:val="00540841"/>
    <w:rsid w:val="00541740"/>
    <w:rsid w:val="00542686"/>
    <w:rsid w:val="00543C0E"/>
    <w:rsid w:val="0054461F"/>
    <w:rsid w:val="00546161"/>
    <w:rsid w:val="0054641B"/>
    <w:rsid w:val="005475AB"/>
    <w:rsid w:val="00547D69"/>
    <w:rsid w:val="00550081"/>
    <w:rsid w:val="00550335"/>
    <w:rsid w:val="00552574"/>
    <w:rsid w:val="005530DA"/>
    <w:rsid w:val="00553D36"/>
    <w:rsid w:val="00554E12"/>
    <w:rsid w:val="00556577"/>
    <w:rsid w:val="00556B59"/>
    <w:rsid w:val="00556E51"/>
    <w:rsid w:val="00556FF1"/>
    <w:rsid w:val="00560232"/>
    <w:rsid w:val="0056209F"/>
    <w:rsid w:val="005662C4"/>
    <w:rsid w:val="005673B6"/>
    <w:rsid w:val="00573512"/>
    <w:rsid w:val="00573ECC"/>
    <w:rsid w:val="00573F49"/>
    <w:rsid w:val="00574023"/>
    <w:rsid w:val="005749BE"/>
    <w:rsid w:val="005754AD"/>
    <w:rsid w:val="005765E5"/>
    <w:rsid w:val="0058240E"/>
    <w:rsid w:val="00582EC1"/>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258"/>
    <w:rsid w:val="005A0FBC"/>
    <w:rsid w:val="005A1F74"/>
    <w:rsid w:val="005A1F77"/>
    <w:rsid w:val="005A2629"/>
    <w:rsid w:val="005A4508"/>
    <w:rsid w:val="005A5780"/>
    <w:rsid w:val="005A58B3"/>
    <w:rsid w:val="005A627C"/>
    <w:rsid w:val="005B0323"/>
    <w:rsid w:val="005B05AE"/>
    <w:rsid w:val="005B0E70"/>
    <w:rsid w:val="005B42E0"/>
    <w:rsid w:val="005B4534"/>
    <w:rsid w:val="005B59FF"/>
    <w:rsid w:val="005B6482"/>
    <w:rsid w:val="005B6907"/>
    <w:rsid w:val="005C26EE"/>
    <w:rsid w:val="005C289E"/>
    <w:rsid w:val="005C36BD"/>
    <w:rsid w:val="005C5A60"/>
    <w:rsid w:val="005C61E6"/>
    <w:rsid w:val="005C6D7A"/>
    <w:rsid w:val="005C7441"/>
    <w:rsid w:val="005D11EC"/>
    <w:rsid w:val="005D1468"/>
    <w:rsid w:val="005D1A72"/>
    <w:rsid w:val="005D1DC5"/>
    <w:rsid w:val="005D3A26"/>
    <w:rsid w:val="005D58A7"/>
    <w:rsid w:val="005D67E9"/>
    <w:rsid w:val="005D6DA3"/>
    <w:rsid w:val="005E086C"/>
    <w:rsid w:val="005E1FC7"/>
    <w:rsid w:val="005E2449"/>
    <w:rsid w:val="005E2EF2"/>
    <w:rsid w:val="005E34A8"/>
    <w:rsid w:val="005E456C"/>
    <w:rsid w:val="005E6CBE"/>
    <w:rsid w:val="005E706D"/>
    <w:rsid w:val="005E7DED"/>
    <w:rsid w:val="005F0866"/>
    <w:rsid w:val="005F1C0E"/>
    <w:rsid w:val="005F2146"/>
    <w:rsid w:val="005F2F9E"/>
    <w:rsid w:val="005F31F6"/>
    <w:rsid w:val="005F3B26"/>
    <w:rsid w:val="005F40D0"/>
    <w:rsid w:val="005F6046"/>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952"/>
    <w:rsid w:val="00620C73"/>
    <w:rsid w:val="00622421"/>
    <w:rsid w:val="0062375E"/>
    <w:rsid w:val="00625D87"/>
    <w:rsid w:val="00626B20"/>
    <w:rsid w:val="00626EB3"/>
    <w:rsid w:val="00626FA4"/>
    <w:rsid w:val="00627519"/>
    <w:rsid w:val="006306D7"/>
    <w:rsid w:val="00630C4C"/>
    <w:rsid w:val="00632557"/>
    <w:rsid w:val="00634CC4"/>
    <w:rsid w:val="00635769"/>
    <w:rsid w:val="0063798D"/>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C7D"/>
    <w:rsid w:val="006543E2"/>
    <w:rsid w:val="0065464D"/>
    <w:rsid w:val="00655BDA"/>
    <w:rsid w:val="00656F53"/>
    <w:rsid w:val="00657B29"/>
    <w:rsid w:val="006600FF"/>
    <w:rsid w:val="00661443"/>
    <w:rsid w:val="00661FF3"/>
    <w:rsid w:val="00662007"/>
    <w:rsid w:val="0066205E"/>
    <w:rsid w:val="0066219D"/>
    <w:rsid w:val="00662994"/>
    <w:rsid w:val="00662FE8"/>
    <w:rsid w:val="006633DF"/>
    <w:rsid w:val="00665946"/>
    <w:rsid w:val="00667154"/>
    <w:rsid w:val="00667260"/>
    <w:rsid w:val="00670D73"/>
    <w:rsid w:val="00670FA9"/>
    <w:rsid w:val="00670FF1"/>
    <w:rsid w:val="006712A3"/>
    <w:rsid w:val="00671901"/>
    <w:rsid w:val="00671D3F"/>
    <w:rsid w:val="006732D9"/>
    <w:rsid w:val="00674DBB"/>
    <w:rsid w:val="00675512"/>
    <w:rsid w:val="00676FDB"/>
    <w:rsid w:val="006801F6"/>
    <w:rsid w:val="00680FFB"/>
    <w:rsid w:val="00681D06"/>
    <w:rsid w:val="0068219C"/>
    <w:rsid w:val="00683CAB"/>
    <w:rsid w:val="006844BF"/>
    <w:rsid w:val="00684DED"/>
    <w:rsid w:val="0068566A"/>
    <w:rsid w:val="00685733"/>
    <w:rsid w:val="00686506"/>
    <w:rsid w:val="0069022F"/>
    <w:rsid w:val="00690832"/>
    <w:rsid w:val="006913E9"/>
    <w:rsid w:val="006943D3"/>
    <w:rsid w:val="00694714"/>
    <w:rsid w:val="0069545D"/>
    <w:rsid w:val="00695CB7"/>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2E95"/>
    <w:rsid w:val="006B4018"/>
    <w:rsid w:val="006B4189"/>
    <w:rsid w:val="006B436E"/>
    <w:rsid w:val="006B45AA"/>
    <w:rsid w:val="006B577B"/>
    <w:rsid w:val="006B57F1"/>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F5A"/>
    <w:rsid w:val="00715540"/>
    <w:rsid w:val="00715710"/>
    <w:rsid w:val="007167BD"/>
    <w:rsid w:val="00716979"/>
    <w:rsid w:val="0072114C"/>
    <w:rsid w:val="007215B6"/>
    <w:rsid w:val="007236E5"/>
    <w:rsid w:val="00724230"/>
    <w:rsid w:val="00726537"/>
    <w:rsid w:val="00727080"/>
    <w:rsid w:val="00730494"/>
    <w:rsid w:val="00730AB5"/>
    <w:rsid w:val="0073298E"/>
    <w:rsid w:val="00733E9F"/>
    <w:rsid w:val="007348DE"/>
    <w:rsid w:val="00734DC1"/>
    <w:rsid w:val="00735EE8"/>
    <w:rsid w:val="007378BA"/>
    <w:rsid w:val="00740132"/>
    <w:rsid w:val="00741636"/>
    <w:rsid w:val="00744273"/>
    <w:rsid w:val="00744347"/>
    <w:rsid w:val="00744D81"/>
    <w:rsid w:val="00745FA2"/>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470"/>
    <w:rsid w:val="00762A86"/>
    <w:rsid w:val="00763517"/>
    <w:rsid w:val="00765505"/>
    <w:rsid w:val="00765DC8"/>
    <w:rsid w:val="007662B5"/>
    <w:rsid w:val="00766E10"/>
    <w:rsid w:val="00770154"/>
    <w:rsid w:val="007705F0"/>
    <w:rsid w:val="00771219"/>
    <w:rsid w:val="00772BC2"/>
    <w:rsid w:val="00772F61"/>
    <w:rsid w:val="00774B8A"/>
    <w:rsid w:val="00774EA0"/>
    <w:rsid w:val="0077555C"/>
    <w:rsid w:val="007766CC"/>
    <w:rsid w:val="00776B57"/>
    <w:rsid w:val="007808FE"/>
    <w:rsid w:val="00781D2F"/>
    <w:rsid w:val="0078214C"/>
    <w:rsid w:val="00782416"/>
    <w:rsid w:val="00782DF1"/>
    <w:rsid w:val="007839C9"/>
    <w:rsid w:val="0078481F"/>
    <w:rsid w:val="00786487"/>
    <w:rsid w:val="007867BF"/>
    <w:rsid w:val="00790B65"/>
    <w:rsid w:val="00792BA0"/>
    <w:rsid w:val="00792E14"/>
    <w:rsid w:val="00793736"/>
    <w:rsid w:val="00795400"/>
    <w:rsid w:val="00795EFA"/>
    <w:rsid w:val="00796B8A"/>
    <w:rsid w:val="007A3279"/>
    <w:rsid w:val="007A3699"/>
    <w:rsid w:val="007A39F9"/>
    <w:rsid w:val="007A3CFB"/>
    <w:rsid w:val="007A4BC1"/>
    <w:rsid w:val="007A6F89"/>
    <w:rsid w:val="007B065C"/>
    <w:rsid w:val="007B0E85"/>
    <w:rsid w:val="007B2102"/>
    <w:rsid w:val="007B61C2"/>
    <w:rsid w:val="007B6785"/>
    <w:rsid w:val="007B7C6B"/>
    <w:rsid w:val="007B7F00"/>
    <w:rsid w:val="007C0D00"/>
    <w:rsid w:val="007C1D3B"/>
    <w:rsid w:val="007C2053"/>
    <w:rsid w:val="007C3BD3"/>
    <w:rsid w:val="007C40D8"/>
    <w:rsid w:val="007C50FA"/>
    <w:rsid w:val="007C52EA"/>
    <w:rsid w:val="007C5D63"/>
    <w:rsid w:val="007C6A64"/>
    <w:rsid w:val="007C7CB5"/>
    <w:rsid w:val="007D0DB6"/>
    <w:rsid w:val="007D1D37"/>
    <w:rsid w:val="007D1D4D"/>
    <w:rsid w:val="007D434B"/>
    <w:rsid w:val="007D4C13"/>
    <w:rsid w:val="007D5001"/>
    <w:rsid w:val="007D69D8"/>
    <w:rsid w:val="007E008B"/>
    <w:rsid w:val="007E00D5"/>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7F7BE8"/>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3625"/>
    <w:rsid w:val="008240D6"/>
    <w:rsid w:val="00826BE2"/>
    <w:rsid w:val="008311D4"/>
    <w:rsid w:val="008318E5"/>
    <w:rsid w:val="008324EF"/>
    <w:rsid w:val="00832F68"/>
    <w:rsid w:val="008346AF"/>
    <w:rsid w:val="00834745"/>
    <w:rsid w:val="00834963"/>
    <w:rsid w:val="00834E9B"/>
    <w:rsid w:val="00836321"/>
    <w:rsid w:val="00837DCE"/>
    <w:rsid w:val="00837F44"/>
    <w:rsid w:val="008403A9"/>
    <w:rsid w:val="00840AEF"/>
    <w:rsid w:val="0084129E"/>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415"/>
    <w:rsid w:val="00855F42"/>
    <w:rsid w:val="008608DE"/>
    <w:rsid w:val="00860A17"/>
    <w:rsid w:val="00861603"/>
    <w:rsid w:val="00861C23"/>
    <w:rsid w:val="00862BB9"/>
    <w:rsid w:val="008648B7"/>
    <w:rsid w:val="00864CB0"/>
    <w:rsid w:val="00864FEC"/>
    <w:rsid w:val="008650CE"/>
    <w:rsid w:val="0086512D"/>
    <w:rsid w:val="008652A4"/>
    <w:rsid w:val="00865C2C"/>
    <w:rsid w:val="00866D7A"/>
    <w:rsid w:val="008671E9"/>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1EAA"/>
    <w:rsid w:val="008A230B"/>
    <w:rsid w:val="008A319B"/>
    <w:rsid w:val="008A3AE3"/>
    <w:rsid w:val="008A4073"/>
    <w:rsid w:val="008A41FC"/>
    <w:rsid w:val="008A505B"/>
    <w:rsid w:val="008A6E05"/>
    <w:rsid w:val="008B34ED"/>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929"/>
    <w:rsid w:val="00902AA8"/>
    <w:rsid w:val="009031D9"/>
    <w:rsid w:val="009037A0"/>
    <w:rsid w:val="00903D71"/>
    <w:rsid w:val="00903F69"/>
    <w:rsid w:val="00904A8C"/>
    <w:rsid w:val="00905111"/>
    <w:rsid w:val="00907169"/>
    <w:rsid w:val="0091066B"/>
    <w:rsid w:val="00910678"/>
    <w:rsid w:val="00910D95"/>
    <w:rsid w:val="00912914"/>
    <w:rsid w:val="00913FC4"/>
    <w:rsid w:val="009154B7"/>
    <w:rsid w:val="00915AB6"/>
    <w:rsid w:val="00915BB4"/>
    <w:rsid w:val="00916730"/>
    <w:rsid w:val="009177AD"/>
    <w:rsid w:val="00917911"/>
    <w:rsid w:val="00917DD0"/>
    <w:rsid w:val="00921E4C"/>
    <w:rsid w:val="0092463F"/>
    <w:rsid w:val="009254C9"/>
    <w:rsid w:val="0092557E"/>
    <w:rsid w:val="0092643F"/>
    <w:rsid w:val="00926814"/>
    <w:rsid w:val="009327BB"/>
    <w:rsid w:val="00933504"/>
    <w:rsid w:val="00935E4C"/>
    <w:rsid w:val="0093663A"/>
    <w:rsid w:val="009366EF"/>
    <w:rsid w:val="00936808"/>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594"/>
    <w:rsid w:val="00970B0F"/>
    <w:rsid w:val="00971368"/>
    <w:rsid w:val="00973F61"/>
    <w:rsid w:val="00975240"/>
    <w:rsid w:val="00975276"/>
    <w:rsid w:val="00976E21"/>
    <w:rsid w:val="009778FA"/>
    <w:rsid w:val="00980888"/>
    <w:rsid w:val="0098123F"/>
    <w:rsid w:val="00981E63"/>
    <w:rsid w:val="00982746"/>
    <w:rsid w:val="009838D6"/>
    <w:rsid w:val="00983B8D"/>
    <w:rsid w:val="00983E0E"/>
    <w:rsid w:val="00986E3E"/>
    <w:rsid w:val="00987498"/>
    <w:rsid w:val="00987966"/>
    <w:rsid w:val="00987C9B"/>
    <w:rsid w:val="00990027"/>
    <w:rsid w:val="009909C0"/>
    <w:rsid w:val="0099293C"/>
    <w:rsid w:val="00992C81"/>
    <w:rsid w:val="00993EBB"/>
    <w:rsid w:val="0099574D"/>
    <w:rsid w:val="009957EF"/>
    <w:rsid w:val="00996665"/>
    <w:rsid w:val="0099758E"/>
    <w:rsid w:val="009A0399"/>
    <w:rsid w:val="009A0C31"/>
    <w:rsid w:val="009A22C7"/>
    <w:rsid w:val="009A2B22"/>
    <w:rsid w:val="009A2F9F"/>
    <w:rsid w:val="009A5129"/>
    <w:rsid w:val="009A5A7B"/>
    <w:rsid w:val="009A5B3A"/>
    <w:rsid w:val="009A5BAD"/>
    <w:rsid w:val="009A6208"/>
    <w:rsid w:val="009B4F83"/>
    <w:rsid w:val="009B5374"/>
    <w:rsid w:val="009B58AB"/>
    <w:rsid w:val="009B5D0D"/>
    <w:rsid w:val="009B69F5"/>
    <w:rsid w:val="009B7772"/>
    <w:rsid w:val="009B7AA8"/>
    <w:rsid w:val="009C02DD"/>
    <w:rsid w:val="009C0793"/>
    <w:rsid w:val="009C1576"/>
    <w:rsid w:val="009C3388"/>
    <w:rsid w:val="009C3A70"/>
    <w:rsid w:val="009C4D47"/>
    <w:rsid w:val="009C4E4D"/>
    <w:rsid w:val="009C518C"/>
    <w:rsid w:val="009C6A77"/>
    <w:rsid w:val="009C6C80"/>
    <w:rsid w:val="009C771E"/>
    <w:rsid w:val="009D15D1"/>
    <w:rsid w:val="009D1642"/>
    <w:rsid w:val="009D3ED0"/>
    <w:rsid w:val="009D6493"/>
    <w:rsid w:val="009D6BC3"/>
    <w:rsid w:val="009D6D65"/>
    <w:rsid w:val="009D6E2B"/>
    <w:rsid w:val="009E074E"/>
    <w:rsid w:val="009E1ABD"/>
    <w:rsid w:val="009E263F"/>
    <w:rsid w:val="009E3D43"/>
    <w:rsid w:val="009E49AA"/>
    <w:rsid w:val="009E4AEC"/>
    <w:rsid w:val="009E4C79"/>
    <w:rsid w:val="009E5EF3"/>
    <w:rsid w:val="009E6C7D"/>
    <w:rsid w:val="009F02E4"/>
    <w:rsid w:val="009F2F96"/>
    <w:rsid w:val="009F3963"/>
    <w:rsid w:val="009F4313"/>
    <w:rsid w:val="009F575B"/>
    <w:rsid w:val="009F601D"/>
    <w:rsid w:val="009F6035"/>
    <w:rsid w:val="009F7DA3"/>
    <w:rsid w:val="00A013F2"/>
    <w:rsid w:val="00A021F8"/>
    <w:rsid w:val="00A022F3"/>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5584"/>
    <w:rsid w:val="00A269C8"/>
    <w:rsid w:val="00A26BB0"/>
    <w:rsid w:val="00A26C9B"/>
    <w:rsid w:val="00A26F68"/>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2EDC"/>
    <w:rsid w:val="00A63BF7"/>
    <w:rsid w:val="00A63D13"/>
    <w:rsid w:val="00A64EC8"/>
    <w:rsid w:val="00A658D2"/>
    <w:rsid w:val="00A65BF5"/>
    <w:rsid w:val="00A673DC"/>
    <w:rsid w:val="00A67909"/>
    <w:rsid w:val="00A70728"/>
    <w:rsid w:val="00A72781"/>
    <w:rsid w:val="00A728FD"/>
    <w:rsid w:val="00A72FFA"/>
    <w:rsid w:val="00A75A2E"/>
    <w:rsid w:val="00A75A55"/>
    <w:rsid w:val="00A75E8B"/>
    <w:rsid w:val="00A7686D"/>
    <w:rsid w:val="00A76CD7"/>
    <w:rsid w:val="00A7773C"/>
    <w:rsid w:val="00A8042B"/>
    <w:rsid w:val="00A80986"/>
    <w:rsid w:val="00A81373"/>
    <w:rsid w:val="00A81E17"/>
    <w:rsid w:val="00A82359"/>
    <w:rsid w:val="00A839B8"/>
    <w:rsid w:val="00A85184"/>
    <w:rsid w:val="00A872D5"/>
    <w:rsid w:val="00A87A36"/>
    <w:rsid w:val="00A90DD7"/>
    <w:rsid w:val="00A92ACE"/>
    <w:rsid w:val="00A92EAE"/>
    <w:rsid w:val="00A93D75"/>
    <w:rsid w:val="00A9521A"/>
    <w:rsid w:val="00A96031"/>
    <w:rsid w:val="00A979F0"/>
    <w:rsid w:val="00AA1283"/>
    <w:rsid w:val="00AA6A53"/>
    <w:rsid w:val="00AB02BD"/>
    <w:rsid w:val="00AB0A34"/>
    <w:rsid w:val="00AB1657"/>
    <w:rsid w:val="00AB1ED0"/>
    <w:rsid w:val="00AB2275"/>
    <w:rsid w:val="00AB2284"/>
    <w:rsid w:val="00AB2324"/>
    <w:rsid w:val="00AB260F"/>
    <w:rsid w:val="00AB3161"/>
    <w:rsid w:val="00AB340A"/>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A1"/>
    <w:rsid w:val="00AD75BC"/>
    <w:rsid w:val="00AE06F9"/>
    <w:rsid w:val="00AE1CE0"/>
    <w:rsid w:val="00AE2CB3"/>
    <w:rsid w:val="00AE363A"/>
    <w:rsid w:val="00AE3803"/>
    <w:rsid w:val="00AE3D32"/>
    <w:rsid w:val="00AE41AA"/>
    <w:rsid w:val="00AE4328"/>
    <w:rsid w:val="00AE44A3"/>
    <w:rsid w:val="00AE4CD6"/>
    <w:rsid w:val="00AE67FE"/>
    <w:rsid w:val="00AF0101"/>
    <w:rsid w:val="00AF1070"/>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6E08"/>
    <w:rsid w:val="00B174A6"/>
    <w:rsid w:val="00B21421"/>
    <w:rsid w:val="00B2230B"/>
    <w:rsid w:val="00B2250C"/>
    <w:rsid w:val="00B250A3"/>
    <w:rsid w:val="00B27761"/>
    <w:rsid w:val="00B31EBA"/>
    <w:rsid w:val="00B32F71"/>
    <w:rsid w:val="00B337EE"/>
    <w:rsid w:val="00B349A8"/>
    <w:rsid w:val="00B3511E"/>
    <w:rsid w:val="00B3530A"/>
    <w:rsid w:val="00B359E5"/>
    <w:rsid w:val="00B35D3E"/>
    <w:rsid w:val="00B371DF"/>
    <w:rsid w:val="00B37619"/>
    <w:rsid w:val="00B405F9"/>
    <w:rsid w:val="00B416E4"/>
    <w:rsid w:val="00B4285B"/>
    <w:rsid w:val="00B43385"/>
    <w:rsid w:val="00B438FF"/>
    <w:rsid w:val="00B43AE8"/>
    <w:rsid w:val="00B43FBB"/>
    <w:rsid w:val="00B4551D"/>
    <w:rsid w:val="00B46AD7"/>
    <w:rsid w:val="00B529E1"/>
    <w:rsid w:val="00B54966"/>
    <w:rsid w:val="00B5594E"/>
    <w:rsid w:val="00B56F3A"/>
    <w:rsid w:val="00B600C1"/>
    <w:rsid w:val="00B618DE"/>
    <w:rsid w:val="00B61BD5"/>
    <w:rsid w:val="00B6300F"/>
    <w:rsid w:val="00B64A56"/>
    <w:rsid w:val="00B654FE"/>
    <w:rsid w:val="00B65A8B"/>
    <w:rsid w:val="00B65BAE"/>
    <w:rsid w:val="00B65D97"/>
    <w:rsid w:val="00B66600"/>
    <w:rsid w:val="00B66D19"/>
    <w:rsid w:val="00B678D4"/>
    <w:rsid w:val="00B67B5B"/>
    <w:rsid w:val="00B70AD7"/>
    <w:rsid w:val="00B72012"/>
    <w:rsid w:val="00B732D8"/>
    <w:rsid w:val="00B73BA5"/>
    <w:rsid w:val="00B76918"/>
    <w:rsid w:val="00B818B1"/>
    <w:rsid w:val="00B81DC2"/>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985"/>
    <w:rsid w:val="00BB22F8"/>
    <w:rsid w:val="00BB249A"/>
    <w:rsid w:val="00BB255D"/>
    <w:rsid w:val="00BB5EFC"/>
    <w:rsid w:val="00BB60A1"/>
    <w:rsid w:val="00BC06E0"/>
    <w:rsid w:val="00BC0F38"/>
    <w:rsid w:val="00BC1064"/>
    <w:rsid w:val="00BC10C6"/>
    <w:rsid w:val="00BC1595"/>
    <w:rsid w:val="00BC243F"/>
    <w:rsid w:val="00BC282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976"/>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2D5"/>
    <w:rsid w:val="00C13F65"/>
    <w:rsid w:val="00C14662"/>
    <w:rsid w:val="00C14FB7"/>
    <w:rsid w:val="00C1576C"/>
    <w:rsid w:val="00C15FFF"/>
    <w:rsid w:val="00C1651B"/>
    <w:rsid w:val="00C1694F"/>
    <w:rsid w:val="00C171C4"/>
    <w:rsid w:val="00C17C98"/>
    <w:rsid w:val="00C17D4D"/>
    <w:rsid w:val="00C20A18"/>
    <w:rsid w:val="00C213C2"/>
    <w:rsid w:val="00C215A5"/>
    <w:rsid w:val="00C22AF0"/>
    <w:rsid w:val="00C2357A"/>
    <w:rsid w:val="00C24C6D"/>
    <w:rsid w:val="00C25480"/>
    <w:rsid w:val="00C279E3"/>
    <w:rsid w:val="00C31E76"/>
    <w:rsid w:val="00C31F90"/>
    <w:rsid w:val="00C327CC"/>
    <w:rsid w:val="00C32A09"/>
    <w:rsid w:val="00C33398"/>
    <w:rsid w:val="00C34FFA"/>
    <w:rsid w:val="00C35027"/>
    <w:rsid w:val="00C352B4"/>
    <w:rsid w:val="00C35CB9"/>
    <w:rsid w:val="00C35D2E"/>
    <w:rsid w:val="00C36269"/>
    <w:rsid w:val="00C36D03"/>
    <w:rsid w:val="00C405AC"/>
    <w:rsid w:val="00C41547"/>
    <w:rsid w:val="00C4190D"/>
    <w:rsid w:val="00C421C5"/>
    <w:rsid w:val="00C430EA"/>
    <w:rsid w:val="00C43AA6"/>
    <w:rsid w:val="00C45C0D"/>
    <w:rsid w:val="00C45FF0"/>
    <w:rsid w:val="00C4619A"/>
    <w:rsid w:val="00C46C23"/>
    <w:rsid w:val="00C47653"/>
    <w:rsid w:val="00C47B58"/>
    <w:rsid w:val="00C47F44"/>
    <w:rsid w:val="00C505BB"/>
    <w:rsid w:val="00C505F6"/>
    <w:rsid w:val="00C52B1E"/>
    <w:rsid w:val="00C52EB4"/>
    <w:rsid w:val="00C542F5"/>
    <w:rsid w:val="00C54709"/>
    <w:rsid w:val="00C54F57"/>
    <w:rsid w:val="00C571F0"/>
    <w:rsid w:val="00C60947"/>
    <w:rsid w:val="00C60BE6"/>
    <w:rsid w:val="00C6258D"/>
    <w:rsid w:val="00C62C5F"/>
    <w:rsid w:val="00C63516"/>
    <w:rsid w:val="00C63A5D"/>
    <w:rsid w:val="00C64487"/>
    <w:rsid w:val="00C67E09"/>
    <w:rsid w:val="00C723AA"/>
    <w:rsid w:val="00C72BB7"/>
    <w:rsid w:val="00C7355F"/>
    <w:rsid w:val="00C738EF"/>
    <w:rsid w:val="00C74A13"/>
    <w:rsid w:val="00C75B51"/>
    <w:rsid w:val="00C75D80"/>
    <w:rsid w:val="00C76085"/>
    <w:rsid w:val="00C80F09"/>
    <w:rsid w:val="00C81868"/>
    <w:rsid w:val="00C81B29"/>
    <w:rsid w:val="00C83737"/>
    <w:rsid w:val="00C84023"/>
    <w:rsid w:val="00C84437"/>
    <w:rsid w:val="00C85044"/>
    <w:rsid w:val="00C86F3D"/>
    <w:rsid w:val="00C876C3"/>
    <w:rsid w:val="00C91538"/>
    <w:rsid w:val="00C92E22"/>
    <w:rsid w:val="00C9302B"/>
    <w:rsid w:val="00C96C41"/>
    <w:rsid w:val="00C976C4"/>
    <w:rsid w:val="00C97809"/>
    <w:rsid w:val="00CA1E81"/>
    <w:rsid w:val="00CA2A6D"/>
    <w:rsid w:val="00CA2F60"/>
    <w:rsid w:val="00CA3E5E"/>
    <w:rsid w:val="00CA4A08"/>
    <w:rsid w:val="00CA5989"/>
    <w:rsid w:val="00CA5D6C"/>
    <w:rsid w:val="00CB00BE"/>
    <w:rsid w:val="00CB0BAA"/>
    <w:rsid w:val="00CB1E47"/>
    <w:rsid w:val="00CB36A6"/>
    <w:rsid w:val="00CB387A"/>
    <w:rsid w:val="00CB4B2B"/>
    <w:rsid w:val="00CB61AE"/>
    <w:rsid w:val="00CB69C1"/>
    <w:rsid w:val="00CB6A2D"/>
    <w:rsid w:val="00CB7C52"/>
    <w:rsid w:val="00CB7F2C"/>
    <w:rsid w:val="00CC0445"/>
    <w:rsid w:val="00CC10B2"/>
    <w:rsid w:val="00CC17F2"/>
    <w:rsid w:val="00CC454D"/>
    <w:rsid w:val="00CC4DC0"/>
    <w:rsid w:val="00CC553E"/>
    <w:rsid w:val="00CC61BB"/>
    <w:rsid w:val="00CC61CF"/>
    <w:rsid w:val="00CC66C1"/>
    <w:rsid w:val="00CC725D"/>
    <w:rsid w:val="00CD0164"/>
    <w:rsid w:val="00CD032A"/>
    <w:rsid w:val="00CD05AB"/>
    <w:rsid w:val="00CD1433"/>
    <w:rsid w:val="00CD42DE"/>
    <w:rsid w:val="00CD4913"/>
    <w:rsid w:val="00CD4EC9"/>
    <w:rsid w:val="00CD4F9B"/>
    <w:rsid w:val="00CD538B"/>
    <w:rsid w:val="00CD5A70"/>
    <w:rsid w:val="00CD7264"/>
    <w:rsid w:val="00CD75E2"/>
    <w:rsid w:val="00CD7D5B"/>
    <w:rsid w:val="00CE08FA"/>
    <w:rsid w:val="00CE1C85"/>
    <w:rsid w:val="00CE31FF"/>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0E5"/>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746"/>
    <w:rsid w:val="00D159FB"/>
    <w:rsid w:val="00D16434"/>
    <w:rsid w:val="00D1771C"/>
    <w:rsid w:val="00D2140E"/>
    <w:rsid w:val="00D22A92"/>
    <w:rsid w:val="00D237CD"/>
    <w:rsid w:val="00D23EB0"/>
    <w:rsid w:val="00D24B73"/>
    <w:rsid w:val="00D24C58"/>
    <w:rsid w:val="00D24E17"/>
    <w:rsid w:val="00D25329"/>
    <w:rsid w:val="00D263B0"/>
    <w:rsid w:val="00D26651"/>
    <w:rsid w:val="00D301FB"/>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DE7"/>
    <w:rsid w:val="00D43E27"/>
    <w:rsid w:val="00D44804"/>
    <w:rsid w:val="00D455B9"/>
    <w:rsid w:val="00D457BC"/>
    <w:rsid w:val="00D46861"/>
    <w:rsid w:val="00D46E8B"/>
    <w:rsid w:val="00D51AF4"/>
    <w:rsid w:val="00D52360"/>
    <w:rsid w:val="00D5281A"/>
    <w:rsid w:val="00D5430B"/>
    <w:rsid w:val="00D56227"/>
    <w:rsid w:val="00D56C34"/>
    <w:rsid w:val="00D57186"/>
    <w:rsid w:val="00D577BC"/>
    <w:rsid w:val="00D62ACE"/>
    <w:rsid w:val="00D63D50"/>
    <w:rsid w:val="00D66B74"/>
    <w:rsid w:val="00D66C4B"/>
    <w:rsid w:val="00D678E3"/>
    <w:rsid w:val="00D717A4"/>
    <w:rsid w:val="00D71CE7"/>
    <w:rsid w:val="00D733B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126E"/>
    <w:rsid w:val="00D83947"/>
    <w:rsid w:val="00D83AB5"/>
    <w:rsid w:val="00D8426D"/>
    <w:rsid w:val="00D85140"/>
    <w:rsid w:val="00D8560E"/>
    <w:rsid w:val="00D857A2"/>
    <w:rsid w:val="00D86017"/>
    <w:rsid w:val="00D9133B"/>
    <w:rsid w:val="00D9179C"/>
    <w:rsid w:val="00D920CE"/>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3451"/>
    <w:rsid w:val="00DC4FE4"/>
    <w:rsid w:val="00DC565F"/>
    <w:rsid w:val="00DC683B"/>
    <w:rsid w:val="00DC6FF4"/>
    <w:rsid w:val="00DD0DF5"/>
    <w:rsid w:val="00DD0F6A"/>
    <w:rsid w:val="00DD31D4"/>
    <w:rsid w:val="00DD399D"/>
    <w:rsid w:val="00DD3DAD"/>
    <w:rsid w:val="00DD3DE7"/>
    <w:rsid w:val="00DD4A3C"/>
    <w:rsid w:val="00DE332A"/>
    <w:rsid w:val="00DE3898"/>
    <w:rsid w:val="00DE3995"/>
    <w:rsid w:val="00DE3C86"/>
    <w:rsid w:val="00DE477F"/>
    <w:rsid w:val="00DE4D15"/>
    <w:rsid w:val="00DE6295"/>
    <w:rsid w:val="00DF1F2E"/>
    <w:rsid w:val="00DF2780"/>
    <w:rsid w:val="00DF2D69"/>
    <w:rsid w:val="00DF2EE4"/>
    <w:rsid w:val="00DF3EFF"/>
    <w:rsid w:val="00DF4471"/>
    <w:rsid w:val="00DF46A7"/>
    <w:rsid w:val="00DF4D91"/>
    <w:rsid w:val="00DF5549"/>
    <w:rsid w:val="00DF563E"/>
    <w:rsid w:val="00DF5A3F"/>
    <w:rsid w:val="00DF675B"/>
    <w:rsid w:val="00E02A98"/>
    <w:rsid w:val="00E02AE2"/>
    <w:rsid w:val="00E030C0"/>
    <w:rsid w:val="00E046AB"/>
    <w:rsid w:val="00E0579F"/>
    <w:rsid w:val="00E05A19"/>
    <w:rsid w:val="00E06EA9"/>
    <w:rsid w:val="00E078AE"/>
    <w:rsid w:val="00E07D61"/>
    <w:rsid w:val="00E1053C"/>
    <w:rsid w:val="00E1071E"/>
    <w:rsid w:val="00E1281B"/>
    <w:rsid w:val="00E1339F"/>
    <w:rsid w:val="00E1381F"/>
    <w:rsid w:val="00E13C94"/>
    <w:rsid w:val="00E14504"/>
    <w:rsid w:val="00E1461A"/>
    <w:rsid w:val="00E14913"/>
    <w:rsid w:val="00E15A3A"/>
    <w:rsid w:val="00E15B85"/>
    <w:rsid w:val="00E16A15"/>
    <w:rsid w:val="00E1797B"/>
    <w:rsid w:val="00E17A59"/>
    <w:rsid w:val="00E21997"/>
    <w:rsid w:val="00E2359D"/>
    <w:rsid w:val="00E23A74"/>
    <w:rsid w:val="00E24D92"/>
    <w:rsid w:val="00E3055A"/>
    <w:rsid w:val="00E31334"/>
    <w:rsid w:val="00E31D7F"/>
    <w:rsid w:val="00E32EFF"/>
    <w:rsid w:val="00E33C17"/>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6B79"/>
    <w:rsid w:val="00E603F0"/>
    <w:rsid w:val="00E617DB"/>
    <w:rsid w:val="00E624DF"/>
    <w:rsid w:val="00E627B7"/>
    <w:rsid w:val="00E6290C"/>
    <w:rsid w:val="00E645F5"/>
    <w:rsid w:val="00E6462A"/>
    <w:rsid w:val="00E65090"/>
    <w:rsid w:val="00E658B3"/>
    <w:rsid w:val="00E70DF7"/>
    <w:rsid w:val="00E710D4"/>
    <w:rsid w:val="00E7179C"/>
    <w:rsid w:val="00E72B04"/>
    <w:rsid w:val="00E733DE"/>
    <w:rsid w:val="00E73813"/>
    <w:rsid w:val="00E749EA"/>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1B67"/>
    <w:rsid w:val="00E9226D"/>
    <w:rsid w:val="00E92825"/>
    <w:rsid w:val="00E92FAF"/>
    <w:rsid w:val="00E953FC"/>
    <w:rsid w:val="00E97898"/>
    <w:rsid w:val="00EA0934"/>
    <w:rsid w:val="00EA1E56"/>
    <w:rsid w:val="00EA2C75"/>
    <w:rsid w:val="00EA30DB"/>
    <w:rsid w:val="00EA5170"/>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19E8"/>
    <w:rsid w:val="00EC2985"/>
    <w:rsid w:val="00EC3D68"/>
    <w:rsid w:val="00EC52FD"/>
    <w:rsid w:val="00EC5355"/>
    <w:rsid w:val="00EC67F2"/>
    <w:rsid w:val="00EC6FFE"/>
    <w:rsid w:val="00EC7BAC"/>
    <w:rsid w:val="00ED0997"/>
    <w:rsid w:val="00ED0BBC"/>
    <w:rsid w:val="00ED18E0"/>
    <w:rsid w:val="00ED239F"/>
    <w:rsid w:val="00ED2B29"/>
    <w:rsid w:val="00ED392B"/>
    <w:rsid w:val="00ED4450"/>
    <w:rsid w:val="00EE0056"/>
    <w:rsid w:val="00EE3100"/>
    <w:rsid w:val="00EE348F"/>
    <w:rsid w:val="00EE3B2E"/>
    <w:rsid w:val="00EE3C5F"/>
    <w:rsid w:val="00EE411A"/>
    <w:rsid w:val="00EE51AF"/>
    <w:rsid w:val="00EE5A92"/>
    <w:rsid w:val="00EE62C7"/>
    <w:rsid w:val="00EE690F"/>
    <w:rsid w:val="00EE6AA9"/>
    <w:rsid w:val="00EE715E"/>
    <w:rsid w:val="00EE7794"/>
    <w:rsid w:val="00EF2C72"/>
    <w:rsid w:val="00EF3492"/>
    <w:rsid w:val="00EF3498"/>
    <w:rsid w:val="00EF3518"/>
    <w:rsid w:val="00EF4739"/>
    <w:rsid w:val="00EF57BF"/>
    <w:rsid w:val="00EF7978"/>
    <w:rsid w:val="00F002A3"/>
    <w:rsid w:val="00F017FC"/>
    <w:rsid w:val="00F01E9E"/>
    <w:rsid w:val="00F01F57"/>
    <w:rsid w:val="00F02954"/>
    <w:rsid w:val="00F0452C"/>
    <w:rsid w:val="00F04A60"/>
    <w:rsid w:val="00F05063"/>
    <w:rsid w:val="00F060E5"/>
    <w:rsid w:val="00F06B4D"/>
    <w:rsid w:val="00F06E69"/>
    <w:rsid w:val="00F104D0"/>
    <w:rsid w:val="00F12A0C"/>
    <w:rsid w:val="00F13393"/>
    <w:rsid w:val="00F13A89"/>
    <w:rsid w:val="00F1493F"/>
    <w:rsid w:val="00F15C42"/>
    <w:rsid w:val="00F15D93"/>
    <w:rsid w:val="00F17018"/>
    <w:rsid w:val="00F17821"/>
    <w:rsid w:val="00F20F5A"/>
    <w:rsid w:val="00F2139E"/>
    <w:rsid w:val="00F2182A"/>
    <w:rsid w:val="00F22A2D"/>
    <w:rsid w:val="00F23471"/>
    <w:rsid w:val="00F243CA"/>
    <w:rsid w:val="00F24669"/>
    <w:rsid w:val="00F26B76"/>
    <w:rsid w:val="00F30062"/>
    <w:rsid w:val="00F30964"/>
    <w:rsid w:val="00F30BE9"/>
    <w:rsid w:val="00F3123B"/>
    <w:rsid w:val="00F314CC"/>
    <w:rsid w:val="00F3222D"/>
    <w:rsid w:val="00F34031"/>
    <w:rsid w:val="00F3405D"/>
    <w:rsid w:val="00F34D28"/>
    <w:rsid w:val="00F3535D"/>
    <w:rsid w:val="00F3536F"/>
    <w:rsid w:val="00F35D9A"/>
    <w:rsid w:val="00F37025"/>
    <w:rsid w:val="00F37233"/>
    <w:rsid w:val="00F37CBB"/>
    <w:rsid w:val="00F40C4A"/>
    <w:rsid w:val="00F41661"/>
    <w:rsid w:val="00F41B41"/>
    <w:rsid w:val="00F43A53"/>
    <w:rsid w:val="00F44729"/>
    <w:rsid w:val="00F45493"/>
    <w:rsid w:val="00F50A1A"/>
    <w:rsid w:val="00F50A44"/>
    <w:rsid w:val="00F510CF"/>
    <w:rsid w:val="00F5197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198"/>
    <w:rsid w:val="00F734D8"/>
    <w:rsid w:val="00F75D05"/>
    <w:rsid w:val="00F767D9"/>
    <w:rsid w:val="00F76CA8"/>
    <w:rsid w:val="00F77121"/>
    <w:rsid w:val="00F775ED"/>
    <w:rsid w:val="00F77820"/>
    <w:rsid w:val="00F80444"/>
    <w:rsid w:val="00F80538"/>
    <w:rsid w:val="00F80761"/>
    <w:rsid w:val="00F80D3D"/>
    <w:rsid w:val="00F81389"/>
    <w:rsid w:val="00F83FBD"/>
    <w:rsid w:val="00F848B8"/>
    <w:rsid w:val="00F857AA"/>
    <w:rsid w:val="00F8651B"/>
    <w:rsid w:val="00F86A7D"/>
    <w:rsid w:val="00F86D51"/>
    <w:rsid w:val="00F90978"/>
    <w:rsid w:val="00F9159D"/>
    <w:rsid w:val="00F92FF5"/>
    <w:rsid w:val="00F93235"/>
    <w:rsid w:val="00F9350E"/>
    <w:rsid w:val="00F943D4"/>
    <w:rsid w:val="00F95C8A"/>
    <w:rsid w:val="00F95D3F"/>
    <w:rsid w:val="00F95F6D"/>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2B08"/>
    <w:rsid w:val="00FB3032"/>
    <w:rsid w:val="00FB3C68"/>
    <w:rsid w:val="00FB4810"/>
    <w:rsid w:val="00FB51B2"/>
    <w:rsid w:val="00FC1AD5"/>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6850"/>
    <w:rsid w:val="00FD68A3"/>
    <w:rsid w:val="00FD710B"/>
    <w:rsid w:val="00FD7166"/>
    <w:rsid w:val="00FD7264"/>
    <w:rsid w:val="00FD7A5A"/>
    <w:rsid w:val="00FE04DC"/>
    <w:rsid w:val="00FE0550"/>
    <w:rsid w:val="00FE06BB"/>
    <w:rsid w:val="00FE17CD"/>
    <w:rsid w:val="00FE1CB0"/>
    <w:rsid w:val="00FE34F5"/>
    <w:rsid w:val="00FE36F5"/>
    <w:rsid w:val="00FE3B6E"/>
    <w:rsid w:val="00FE4147"/>
    <w:rsid w:val="00FE5688"/>
    <w:rsid w:val="00FE6344"/>
    <w:rsid w:val="00FE7A97"/>
    <w:rsid w:val="00FF2022"/>
    <w:rsid w:val="00FF2BCF"/>
    <w:rsid w:val="00FF3E46"/>
    <w:rsid w:val="00FF485D"/>
    <w:rsid w:val="00FF649C"/>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customStyle="1" w:styleId="hw">
    <w:name w:val="hw"/>
    <w:basedOn w:val="DefaultParagraphFont"/>
    <w:rsid w:val="003A2F5F"/>
  </w:style>
  <w:style w:type="paragraph" w:styleId="NormalWeb">
    <w:name w:val="Normal (Web)"/>
    <w:basedOn w:val="Normal"/>
    <w:uiPriority w:val="99"/>
    <w:unhideWhenUsed/>
    <w:rsid w:val="001E3E37"/>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2.vsdx"/><Relationship Id="rId34"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package" Target="embeddings/Microsoft_Visio_Drawing4.vsdx"/><Relationship Id="rId33" Type="http://schemas.openxmlformats.org/officeDocument/2006/relationships/package" Target="embeddings/Microsoft_Visio_Drawing8.vsdx"/><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openxmlformats.org/officeDocument/2006/relationships/image" Target="media/image8.emf"/><Relationship Id="rId36"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5.vsdx"/><Relationship Id="rId30" Type="http://schemas.openxmlformats.org/officeDocument/2006/relationships/image" Target="media/image9.emf"/><Relationship Id="rId35"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2.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3.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4.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5.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6F347A2-907E-49B2-A096-ED8E27B59995}">
  <ds:schemaRefs>
    <ds:schemaRef ds:uri="http://schemas.microsoft.com/office/2006/metadata/properties"/>
    <ds:schemaRef ds:uri="b672847a-5f88-42a2-b3e2-50bdf8de63d5"/>
    <ds:schemaRef ds:uri="71c5aaf6-e6ce-465b-b873-5148d2a4c105"/>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063c6eb4-0fc5-41cf-90f7-6fad9b894f44"/>
    <ds:schemaRef ds:uri="http://www.w3.org/XML/1998/namespace"/>
    <ds:schemaRef ds:uri="http://purl.org/dc/dcmitype/"/>
  </ds:schemaRefs>
</ds:datastoreItem>
</file>

<file path=customXml/itemProps7.xml><?xml version="1.0" encoding="utf-8"?>
<ds:datastoreItem xmlns:ds="http://schemas.openxmlformats.org/officeDocument/2006/customXml" ds:itemID="{03C2B3E5-F0A9-4226-8C09-CAFD7C517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19</Pages>
  <Words>4817</Words>
  <Characters>25380</Characters>
  <Application>Microsoft Office Word</Application>
  <DocSecurity>0</DocSecurity>
  <Lines>211</Lines>
  <Paragraphs>60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30137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rev4</cp:lastModifiedBy>
  <cp:revision>3</cp:revision>
  <cp:lastPrinted>2014-09-10T09:04:00Z</cp:lastPrinted>
  <dcterms:created xsi:type="dcterms:W3CDTF">2020-10-20T00:21:00Z</dcterms:created>
  <dcterms:modified xsi:type="dcterms:W3CDTF">2020-10-20T00:24:00Z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(3)eroc9P8QDMfuR1fDU5NFoScDng85AEqJca01b1vsxJvjfQMzSVGlWy+zD0BcomcltiYAxflY
yZ7ydcOYx07JOHMCy1DfAn8Hi0vYflPJDeQaRJhB2m4ovmdDuRbklaBR3ZD6QVSzQHV5i6t+
cypBOonlx4BmHYVcLUizPhmri6d+XiJD3md1x1gaWM/JAa9gD1rPUk9x3w/BkGeVLyEJStHQ
iXi9ePp+zc3RTyDUT4</vt:lpwstr>
  </property>
  <property fmtid="{D5CDD505-2E9C-101B-9397-08002B2CF9AE}" pid="16" name="_2015_ms_pID_7253431">
    <vt:lpwstr>Bl8yh9khSRrXNXn1JbuSi2U1ldmMMYz66cyVEJvryz5Z7ni9xnQ6LH
oxO5TJKKKBVzv7xt7ZJPbDgX72/IeugJySviw9SglJERSormcrGnFiKk3yZVzDDqytZWnHMb
a9ratp6HED95GdJ9uShdfEMkwJ/nP1+Dd0B2NBnkARcOEM7cXacqGJie7+k13vlJcI1W+Z8Z
oN3f0sY5zxLXoCgZ1cOn6U6RvSmVPCQbBYW8</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ies>
</file>